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613DE8" w14:textId="2E313DA6" w:rsidR="00451340" w:rsidRDefault="00D80AFA" w:rsidP="00451340">
      <w:pPr>
        <w:pStyle w:val="CRCoverPage"/>
        <w:tabs>
          <w:tab w:val="right" w:pos="9639"/>
        </w:tabs>
        <w:spacing w:after="0"/>
        <w:rPr>
          <w:rFonts w:eastAsiaTheme="minorEastAsia"/>
          <w:b/>
          <w:i/>
          <w:noProof/>
          <w:sz w:val="28"/>
          <w:lang w:eastAsia="ko-KR"/>
        </w:rPr>
      </w:pPr>
      <w:r>
        <w:rPr>
          <w:b/>
          <w:noProof/>
          <w:sz w:val="24"/>
        </w:rPr>
        <w:t>3GPP TSG-RAN WG2 #106</w:t>
      </w:r>
      <w:r w:rsidR="00451340">
        <w:rPr>
          <w:b/>
          <w:i/>
          <w:noProof/>
          <w:sz w:val="28"/>
        </w:rPr>
        <w:tab/>
      </w:r>
      <w:bookmarkStart w:id="0" w:name="_GoBack"/>
      <w:r w:rsidR="00AE4784" w:rsidRPr="00AE4784">
        <w:rPr>
          <w:b/>
          <w:i/>
          <w:noProof/>
          <w:sz w:val="28"/>
        </w:rPr>
        <w:t>R2-190</w:t>
      </w:r>
      <w:r w:rsidR="00531A59">
        <w:rPr>
          <w:b/>
          <w:i/>
          <w:noProof/>
          <w:sz w:val="28"/>
        </w:rPr>
        <w:t>7558</w:t>
      </w:r>
      <w:bookmarkEnd w:id="0"/>
    </w:p>
    <w:p w14:paraId="7561945A" w14:textId="11186ABD" w:rsidR="00451340" w:rsidRDefault="00D80AFA" w:rsidP="00D80AFA">
      <w:pPr>
        <w:tabs>
          <w:tab w:val="left" w:pos="1985"/>
          <w:tab w:val="left" w:pos="8931"/>
        </w:tabs>
        <w:spacing w:after="60" w:line="288" w:lineRule="auto"/>
        <w:rPr>
          <w:rFonts w:eastAsiaTheme="minorEastAsia"/>
          <w:b/>
          <w:noProof/>
          <w:sz w:val="24"/>
          <w:lang w:eastAsia="ko-KR"/>
        </w:rPr>
      </w:pPr>
      <w:r w:rsidRPr="00D80AFA">
        <w:rPr>
          <w:rFonts w:eastAsiaTheme="minorEastAsia"/>
          <w:b/>
          <w:noProof/>
          <w:sz w:val="24"/>
          <w:lang w:eastAsia="ko-KR"/>
        </w:rPr>
        <w:t xml:space="preserve">Reno, USA, May 13th – 17th, 2019   </w:t>
      </w:r>
      <w:r>
        <w:rPr>
          <w:rFonts w:eastAsiaTheme="minorEastAsia"/>
          <w:b/>
          <w:noProof/>
          <w:sz w:val="24"/>
          <w:lang w:eastAsia="ko-KR"/>
        </w:rPr>
        <w:t xml:space="preserve"> </w:t>
      </w:r>
      <w:r w:rsidRPr="00D80AFA">
        <w:rPr>
          <w:rFonts w:eastAsiaTheme="minorEastAsia"/>
          <w:b/>
          <w:noProof/>
          <w:sz w:val="24"/>
          <w:lang w:eastAsia="ko-KR"/>
        </w:rPr>
        <w:t xml:space="preserve">           </w:t>
      </w:r>
      <w:r>
        <w:rPr>
          <w:rFonts w:eastAsiaTheme="minorEastAsia"/>
          <w:b/>
          <w:noProof/>
          <w:sz w:val="24"/>
          <w:lang w:eastAsia="ko-KR"/>
        </w:rPr>
        <w:t xml:space="preserve"> </w:t>
      </w:r>
      <w:r w:rsidRPr="00D80AFA">
        <w:rPr>
          <w:rFonts w:eastAsiaTheme="minorEastAsia"/>
          <w:b/>
          <w:noProof/>
          <w:sz w:val="24"/>
          <w:lang w:eastAsia="ko-KR"/>
        </w:rPr>
        <w:t xml:space="preserve">     </w:t>
      </w:r>
      <w:r w:rsidRPr="00D80AFA">
        <w:rPr>
          <w:rFonts w:eastAsiaTheme="minorEastAsia" w:hint="eastAsia"/>
          <w:b/>
          <w:noProof/>
          <w:sz w:val="24"/>
          <w:lang w:eastAsia="ko-KR"/>
        </w:rPr>
        <w:t xml:space="preserve">Resubmission of </w:t>
      </w:r>
      <w:r w:rsidRPr="00D80AFA">
        <w:rPr>
          <w:rFonts w:eastAsiaTheme="minorEastAsia"/>
          <w:b/>
          <w:noProof/>
          <w:sz w:val="24"/>
          <w:lang w:eastAsia="ko-KR"/>
        </w:rPr>
        <w:t>R2-1904728</w:t>
      </w:r>
    </w:p>
    <w:p w14:paraId="76D80A27" w14:textId="0FA226CC" w:rsidR="00FE6763" w:rsidRPr="00D56F03" w:rsidRDefault="00FE6763" w:rsidP="00451340">
      <w:pPr>
        <w:tabs>
          <w:tab w:val="left" w:pos="1985"/>
          <w:tab w:val="left" w:pos="8931"/>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Agenda Item</w:t>
      </w:r>
      <w:r w:rsidRPr="00D56F03">
        <w:rPr>
          <w:rFonts w:ascii="Times New Roman" w:hAnsi="Times New Roman"/>
          <w:b/>
          <w:noProof/>
          <w:sz w:val="28"/>
          <w:szCs w:val="28"/>
          <w:lang w:val="en-US" w:eastAsia="ko-KR"/>
        </w:rPr>
        <w:tab/>
        <w:t xml:space="preserve">: </w:t>
      </w:r>
      <w:r w:rsidR="007A3135">
        <w:rPr>
          <w:rFonts w:ascii="Times New Roman" w:hAnsi="Times New Roman"/>
          <w:noProof/>
          <w:sz w:val="28"/>
          <w:szCs w:val="28"/>
          <w:lang w:val="en-US" w:eastAsia="ko-KR"/>
        </w:rPr>
        <w:t>11.</w:t>
      </w:r>
      <w:r w:rsidR="007A0D29">
        <w:rPr>
          <w:rFonts w:ascii="Times New Roman" w:hAnsi="Times New Roman"/>
          <w:noProof/>
          <w:sz w:val="28"/>
          <w:szCs w:val="28"/>
          <w:lang w:val="en-US" w:eastAsia="ko-KR"/>
        </w:rPr>
        <w:t>7</w:t>
      </w:r>
      <w:r w:rsidR="007A3135">
        <w:rPr>
          <w:rFonts w:ascii="Times New Roman" w:hAnsi="Times New Roman"/>
          <w:noProof/>
          <w:sz w:val="28"/>
          <w:szCs w:val="28"/>
          <w:lang w:val="en-US" w:eastAsia="ko-KR"/>
        </w:rPr>
        <w:t>.</w:t>
      </w:r>
      <w:r w:rsidR="007A0D29">
        <w:rPr>
          <w:rFonts w:ascii="Times New Roman" w:hAnsi="Times New Roman"/>
          <w:noProof/>
          <w:sz w:val="28"/>
          <w:szCs w:val="28"/>
          <w:lang w:val="en-US" w:eastAsia="ko-KR"/>
        </w:rPr>
        <w:t>4</w:t>
      </w:r>
      <w:r w:rsidR="00A827CA" w:rsidRPr="00D56F03">
        <w:rPr>
          <w:rFonts w:ascii="Times New Roman" w:hAnsi="Times New Roman"/>
          <w:noProof/>
          <w:sz w:val="28"/>
          <w:szCs w:val="28"/>
          <w:lang w:val="en-US" w:eastAsia="ko-KR"/>
        </w:rPr>
        <w:t xml:space="preserve"> </w:t>
      </w:r>
      <w:r w:rsidR="0073598A" w:rsidRPr="00D56F03">
        <w:rPr>
          <w:rFonts w:ascii="Times New Roman" w:hAnsi="Times New Roman"/>
          <w:noProof/>
          <w:sz w:val="28"/>
          <w:szCs w:val="28"/>
          <w:lang w:val="en-US" w:eastAsia="ko-KR"/>
        </w:rPr>
        <w:t>(</w:t>
      </w:r>
      <w:r w:rsidR="00C47087" w:rsidRPr="00C47087">
        <w:rPr>
          <w:rFonts w:ascii="Times New Roman" w:hAnsi="Times New Roman"/>
          <w:noProof/>
          <w:sz w:val="28"/>
          <w:szCs w:val="28"/>
          <w:lang w:val="en-US" w:eastAsia="ko-KR"/>
        </w:rPr>
        <w:t>NR_IIOT-Core</w:t>
      </w:r>
      <w:r w:rsidR="0073598A" w:rsidRPr="00D56F03">
        <w:rPr>
          <w:rFonts w:ascii="Times New Roman" w:hAnsi="Times New Roman"/>
          <w:noProof/>
          <w:sz w:val="28"/>
          <w:szCs w:val="28"/>
          <w:lang w:val="en-US" w:eastAsia="ko-KR"/>
        </w:rPr>
        <w:t>)</w:t>
      </w:r>
    </w:p>
    <w:p w14:paraId="590A7473"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Source</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LG Electronics Inc.</w:t>
      </w:r>
    </w:p>
    <w:p w14:paraId="01224A68" w14:textId="62C4E762" w:rsidR="00FE6763" w:rsidRPr="00D56F03" w:rsidRDefault="00FE6763" w:rsidP="00FE6763">
      <w:pPr>
        <w:tabs>
          <w:tab w:val="left" w:pos="1985"/>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Title</w:t>
      </w:r>
      <w:r w:rsidRPr="00D56F03">
        <w:rPr>
          <w:rFonts w:ascii="Times New Roman" w:hAnsi="Times New Roman"/>
          <w:b/>
          <w:noProof/>
          <w:sz w:val="28"/>
          <w:szCs w:val="28"/>
          <w:lang w:val="en-US" w:eastAsia="ko-KR"/>
        </w:rPr>
        <w:tab/>
      </w:r>
      <w:r w:rsidR="001A0940" w:rsidRPr="00D56F03">
        <w:rPr>
          <w:rFonts w:ascii="Times New Roman" w:hAnsi="Times New Roman"/>
          <w:b/>
          <w:noProof/>
          <w:sz w:val="28"/>
          <w:szCs w:val="28"/>
          <w:lang w:val="en-US" w:eastAsia="ko-KR"/>
        </w:rPr>
        <w:t xml:space="preserve">: </w:t>
      </w:r>
      <w:r w:rsidR="0011013B" w:rsidRPr="0011013B">
        <w:rPr>
          <w:rFonts w:ascii="Times New Roman" w:hAnsi="Times New Roman"/>
          <w:noProof/>
          <w:sz w:val="28"/>
          <w:szCs w:val="28"/>
          <w:lang w:val="en-US" w:eastAsia="ko-KR"/>
        </w:rPr>
        <w:t xml:space="preserve">Integrity verification </w:t>
      </w:r>
      <w:r w:rsidR="00B642BF">
        <w:rPr>
          <w:rFonts w:ascii="Times New Roman" w:hAnsi="Times New Roman"/>
          <w:noProof/>
          <w:sz w:val="28"/>
          <w:szCs w:val="28"/>
          <w:lang w:val="en-US" w:eastAsia="ko-KR"/>
        </w:rPr>
        <w:t>and PDCP duplication</w:t>
      </w:r>
    </w:p>
    <w:p w14:paraId="1B8D171B"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Document for</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Discussion and Decision</w:t>
      </w:r>
    </w:p>
    <w:p w14:paraId="3BD89550" w14:textId="3C5BCDC9" w:rsidR="00E4252F" w:rsidRDefault="002E01A5" w:rsidP="00E4252F">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Introduction</w:t>
      </w:r>
      <w:bookmarkStart w:id="1" w:name="_Ref178064866"/>
    </w:p>
    <w:p w14:paraId="1C24F997" w14:textId="36ED83CD" w:rsidR="001C1312" w:rsidRDefault="00BA6167" w:rsidP="00580D34">
      <w:pPr>
        <w:jc w:val="left"/>
        <w:rPr>
          <w:rFonts w:ascii="Times New Roman" w:eastAsia="맑은 고딕" w:hAnsi="Times New Roman"/>
          <w:sz w:val="22"/>
          <w:lang w:eastAsia="ko-KR"/>
        </w:rPr>
      </w:pPr>
      <w:r w:rsidRPr="00BA6167">
        <w:rPr>
          <w:rFonts w:ascii="Times New Roman" w:eastAsia="맑은 고딕" w:hAnsi="Times New Roman"/>
          <w:sz w:val="22"/>
          <w:lang w:eastAsia="ko-KR"/>
        </w:rPr>
        <w:t>I</w:t>
      </w:r>
      <w:r w:rsidRPr="00BA6167">
        <w:rPr>
          <w:rFonts w:ascii="Times New Roman" w:eastAsia="맑은 고딕" w:hAnsi="Times New Roman" w:hint="eastAsia"/>
          <w:sz w:val="22"/>
          <w:lang w:eastAsia="ko-KR"/>
        </w:rPr>
        <w:t xml:space="preserve">n </w:t>
      </w:r>
      <w:r w:rsidR="00893CE1">
        <w:rPr>
          <w:rFonts w:ascii="Times New Roman" w:eastAsia="맑은 고딕" w:hAnsi="Times New Roman"/>
          <w:sz w:val="22"/>
          <w:lang w:eastAsia="ko-KR"/>
        </w:rPr>
        <w:t xml:space="preserve">the </w:t>
      </w:r>
      <w:r w:rsidRPr="00BA6167">
        <w:rPr>
          <w:rFonts w:ascii="Times New Roman" w:eastAsia="맑은 고딕" w:hAnsi="Times New Roman"/>
          <w:sz w:val="22"/>
          <w:lang w:eastAsia="ko-KR"/>
        </w:rPr>
        <w:t>IIOT WI</w:t>
      </w:r>
      <w:r w:rsidR="00893CE1">
        <w:rPr>
          <w:rFonts w:ascii="Times New Roman" w:eastAsia="맑은 고딕" w:hAnsi="Times New Roman" w:hint="eastAsia"/>
          <w:sz w:val="22"/>
          <w:lang w:eastAsia="ko-KR"/>
        </w:rPr>
        <w:t>D</w:t>
      </w:r>
      <w:r w:rsidRPr="00BA6167">
        <w:rPr>
          <w:rFonts w:ascii="Times New Roman" w:eastAsia="맑은 고딕" w:hAnsi="Times New Roman"/>
          <w:sz w:val="22"/>
          <w:lang w:eastAsia="ko-KR"/>
        </w:rPr>
        <w:t xml:space="preserve">, the enhancement of the PDCP duplication </w:t>
      </w:r>
      <w:r w:rsidR="00893CE1">
        <w:rPr>
          <w:rFonts w:ascii="Times New Roman" w:eastAsia="맑은 고딕" w:hAnsi="Times New Roman"/>
          <w:sz w:val="22"/>
          <w:lang w:eastAsia="ko-KR"/>
        </w:rPr>
        <w:t>is one of the scope</w:t>
      </w:r>
      <w:r w:rsidRPr="00BA6167">
        <w:rPr>
          <w:rFonts w:ascii="Times New Roman" w:eastAsia="맑은 고딕" w:hAnsi="Times New Roman"/>
          <w:sz w:val="22"/>
          <w:lang w:eastAsia="ko-KR"/>
        </w:rPr>
        <w:t xml:space="preserve">. In detail, </w:t>
      </w:r>
      <w:r w:rsidR="001A2F0B">
        <w:rPr>
          <w:rFonts w:ascii="Times New Roman" w:eastAsia="맑은 고딕" w:hAnsi="Times New Roman"/>
          <w:sz w:val="22"/>
          <w:lang w:eastAsia="ko-KR"/>
        </w:rPr>
        <w:t xml:space="preserve">for UL, </w:t>
      </w:r>
      <w:r w:rsidRPr="00BA6167">
        <w:rPr>
          <w:rFonts w:ascii="Times New Roman" w:eastAsia="맑은 고딕" w:hAnsi="Times New Roman"/>
          <w:sz w:val="22"/>
          <w:lang w:eastAsia="ko-KR"/>
        </w:rPr>
        <w:t xml:space="preserve">a </w:t>
      </w:r>
      <w:r>
        <w:rPr>
          <w:rFonts w:ascii="Times New Roman" w:eastAsia="맑은 고딕" w:hAnsi="Times New Roman"/>
          <w:sz w:val="22"/>
          <w:lang w:eastAsia="ko-KR"/>
        </w:rPr>
        <w:t xml:space="preserve">UE </w:t>
      </w:r>
      <w:r w:rsidRPr="00BA6167">
        <w:rPr>
          <w:rFonts w:ascii="Times New Roman" w:eastAsia="맑은 고딕" w:hAnsi="Times New Roman"/>
          <w:sz w:val="22"/>
          <w:lang w:eastAsia="ko-KR"/>
        </w:rPr>
        <w:t xml:space="preserve">can be configured with up to four </w:t>
      </w:r>
      <w:r w:rsidR="00D70B73">
        <w:rPr>
          <w:rFonts w:ascii="Times New Roman" w:eastAsia="맑은 고딕" w:hAnsi="Times New Roman"/>
          <w:sz w:val="22"/>
          <w:lang w:eastAsia="ko-KR"/>
        </w:rPr>
        <w:t xml:space="preserve">transmission </w:t>
      </w:r>
      <w:r w:rsidRPr="00BA6167">
        <w:rPr>
          <w:rFonts w:ascii="Times New Roman" w:eastAsia="맑은 고딕" w:hAnsi="Times New Roman"/>
          <w:sz w:val="22"/>
          <w:lang w:eastAsia="ko-KR"/>
        </w:rPr>
        <w:t xml:space="preserve">legs and the copies the PDCP Data PDU up to four. </w:t>
      </w:r>
      <w:r w:rsidR="00D70B73">
        <w:rPr>
          <w:rFonts w:ascii="Times New Roman" w:eastAsia="맑은 고딕" w:hAnsi="Times New Roman"/>
          <w:sz w:val="22"/>
          <w:lang w:eastAsia="ko-KR"/>
        </w:rPr>
        <w:t xml:space="preserve">In addition, </w:t>
      </w:r>
      <w:r w:rsidR="001A2F0B">
        <w:rPr>
          <w:rFonts w:ascii="Times New Roman" w:eastAsia="맑은 고딕" w:hAnsi="Times New Roman"/>
          <w:sz w:val="22"/>
          <w:lang w:eastAsia="ko-KR"/>
        </w:rPr>
        <w:t xml:space="preserve">for DL, </w:t>
      </w:r>
      <w:r w:rsidR="00D70B73">
        <w:rPr>
          <w:rFonts w:ascii="Times New Roman" w:eastAsia="맑은 고딕" w:hAnsi="Times New Roman"/>
          <w:sz w:val="22"/>
          <w:lang w:eastAsia="ko-KR"/>
        </w:rPr>
        <w:t xml:space="preserve">a network can copy the PDCP Data PDU up to four, and the network can transmit those duplicated PDCP Data PDU via configured transmission legs. </w:t>
      </w:r>
      <w:r w:rsidR="00B8760E">
        <w:rPr>
          <w:rFonts w:ascii="Times New Roman" w:eastAsia="맑은 고딕" w:hAnsi="Times New Roman"/>
          <w:sz w:val="22"/>
          <w:lang w:eastAsia="ko-KR"/>
        </w:rPr>
        <w:t>In other words</w:t>
      </w:r>
      <w:r w:rsidR="00D70B73">
        <w:rPr>
          <w:rFonts w:ascii="Times New Roman" w:eastAsia="맑은 고딕" w:hAnsi="Times New Roman"/>
          <w:sz w:val="22"/>
          <w:lang w:eastAsia="ko-KR"/>
        </w:rPr>
        <w:t>, the UE can receive the multiple PDCP Data PDU</w:t>
      </w:r>
      <w:r w:rsidR="001C1312">
        <w:rPr>
          <w:rFonts w:ascii="Times New Roman" w:eastAsia="맑은 고딕" w:hAnsi="Times New Roman"/>
          <w:sz w:val="22"/>
          <w:lang w:eastAsia="ko-KR"/>
        </w:rPr>
        <w:t>s</w:t>
      </w:r>
      <w:r w:rsidR="00D70B73">
        <w:rPr>
          <w:rFonts w:ascii="Times New Roman" w:eastAsia="맑은 고딕" w:hAnsi="Times New Roman"/>
          <w:sz w:val="22"/>
          <w:lang w:eastAsia="ko-KR"/>
        </w:rPr>
        <w:t xml:space="preserve"> with </w:t>
      </w:r>
      <w:r w:rsidR="00CC560A">
        <w:rPr>
          <w:rFonts w:ascii="Times New Roman" w:eastAsia="맑은 고딕" w:hAnsi="Times New Roman"/>
          <w:sz w:val="22"/>
          <w:lang w:eastAsia="ko-KR"/>
        </w:rPr>
        <w:t xml:space="preserve">the </w:t>
      </w:r>
      <w:r w:rsidR="00D70B73">
        <w:rPr>
          <w:rFonts w:ascii="Times New Roman" w:eastAsia="맑은 고딕" w:hAnsi="Times New Roman"/>
          <w:sz w:val="22"/>
          <w:lang w:eastAsia="ko-KR"/>
        </w:rPr>
        <w:t xml:space="preserve">same </w:t>
      </w:r>
      <w:r w:rsidR="00CC560A">
        <w:rPr>
          <w:rFonts w:ascii="Times New Roman" w:eastAsia="맑은 고딕" w:hAnsi="Times New Roman"/>
          <w:sz w:val="22"/>
          <w:lang w:eastAsia="ko-KR"/>
        </w:rPr>
        <w:t>COUNT value</w:t>
      </w:r>
      <w:r w:rsidR="00D70B73">
        <w:rPr>
          <w:rFonts w:ascii="Times New Roman" w:eastAsia="맑은 고딕" w:hAnsi="Times New Roman"/>
          <w:sz w:val="22"/>
          <w:lang w:eastAsia="ko-KR"/>
        </w:rPr>
        <w:t xml:space="preserve"> up to 4. </w:t>
      </w:r>
    </w:p>
    <w:p w14:paraId="5F05428A" w14:textId="50E62A36" w:rsidR="00BA4E7C" w:rsidRDefault="00BA4E7C" w:rsidP="00580D34">
      <w:pPr>
        <w:jc w:val="left"/>
        <w:rPr>
          <w:rFonts w:ascii="Times New Roman" w:eastAsia="맑은 고딕" w:hAnsi="Times New Roman"/>
          <w:sz w:val="22"/>
          <w:lang w:eastAsia="ko-KR"/>
        </w:rPr>
      </w:pPr>
      <w:r w:rsidRPr="00BA4E7C">
        <w:rPr>
          <w:rFonts w:ascii="Times New Roman" w:eastAsia="맑은 고딕" w:hAnsi="Times New Roman"/>
          <w:sz w:val="22"/>
          <w:lang w:eastAsia="ko-KR"/>
        </w:rPr>
        <w:t xml:space="preserve">However, considering the </w:t>
      </w:r>
      <w:r w:rsidRPr="00CC560A">
        <w:rPr>
          <w:rFonts w:ascii="Times New Roman" w:eastAsia="맑은 고딕" w:hAnsi="Times New Roman"/>
          <w:sz w:val="22"/>
          <w:lang w:eastAsia="ko-KR"/>
        </w:rPr>
        <w:t>integrity verification</w:t>
      </w:r>
      <w:r w:rsidR="00B8760E">
        <w:rPr>
          <w:rFonts w:ascii="Times New Roman" w:eastAsia="맑은 고딕" w:hAnsi="Times New Roman"/>
          <w:sz w:val="22"/>
          <w:lang w:eastAsia="ko-KR"/>
        </w:rPr>
        <w:t xml:space="preserve"> and PDCP duplication</w:t>
      </w:r>
      <w:r w:rsidRPr="00BA4E7C">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there is a case where the PDCP Data PDU is </w:t>
      </w:r>
      <w:r w:rsidR="00F93615">
        <w:rPr>
          <w:rFonts w:ascii="Times New Roman" w:eastAsia="맑은 고딕" w:hAnsi="Times New Roman"/>
          <w:sz w:val="22"/>
          <w:lang w:eastAsia="ko-KR"/>
        </w:rPr>
        <w:t xml:space="preserve">discarded </w:t>
      </w:r>
      <w:r w:rsidRPr="00BA4E7C">
        <w:rPr>
          <w:rFonts w:ascii="Times New Roman" w:eastAsia="맑은 고딕" w:hAnsi="Times New Roman"/>
          <w:sz w:val="22"/>
          <w:lang w:eastAsia="ko-KR"/>
        </w:rPr>
        <w:t xml:space="preserve">even if </w:t>
      </w:r>
      <w:r>
        <w:rPr>
          <w:rFonts w:ascii="Times New Roman" w:eastAsia="맑은 고딕" w:hAnsi="Times New Roman"/>
          <w:sz w:val="22"/>
          <w:lang w:eastAsia="ko-KR"/>
        </w:rPr>
        <w:t xml:space="preserve">the </w:t>
      </w:r>
      <w:r w:rsidRPr="00CC560A">
        <w:rPr>
          <w:rFonts w:ascii="Times New Roman" w:eastAsia="맑은 고딕" w:hAnsi="Times New Roman"/>
          <w:sz w:val="22"/>
          <w:lang w:eastAsia="ko-KR"/>
        </w:rPr>
        <w:t>integrity verification</w:t>
      </w:r>
      <w:r>
        <w:rPr>
          <w:rFonts w:ascii="Times New Roman" w:eastAsia="맑은 고딕" w:hAnsi="Times New Roman"/>
          <w:sz w:val="22"/>
          <w:lang w:eastAsia="ko-KR"/>
        </w:rPr>
        <w:t xml:space="preserve"> succeeds</w:t>
      </w:r>
      <w:r w:rsidR="00F93615">
        <w:rPr>
          <w:rFonts w:ascii="Times New Roman" w:eastAsia="맑은 고딕" w:hAnsi="Times New Roman"/>
          <w:sz w:val="22"/>
          <w:lang w:eastAsia="ko-KR"/>
        </w:rPr>
        <w:t xml:space="preserve"> and the PDCP Data PDU has not been delivered to upper layer</w:t>
      </w:r>
      <w:r>
        <w:rPr>
          <w:rFonts w:ascii="Times New Roman" w:eastAsia="맑은 고딕" w:hAnsi="Times New Roman"/>
          <w:sz w:val="22"/>
          <w:lang w:eastAsia="ko-KR"/>
        </w:rPr>
        <w:t>.</w:t>
      </w:r>
    </w:p>
    <w:p w14:paraId="71C7DBF4" w14:textId="72991F29" w:rsidR="00F7503C" w:rsidRDefault="005B0830" w:rsidP="00F7503C">
      <w:pPr>
        <w:jc w:val="left"/>
        <w:rPr>
          <w:rFonts w:ascii="Times New Roman" w:eastAsia="맑은 고딕" w:hAnsi="Times New Roman"/>
          <w:sz w:val="22"/>
          <w:lang w:eastAsia="ko-KR"/>
        </w:rPr>
      </w:pPr>
      <w:r w:rsidRPr="005B0830">
        <w:rPr>
          <w:rFonts w:ascii="Times New Roman" w:eastAsia="맑은 고딕" w:hAnsi="Times New Roman"/>
          <w:sz w:val="22"/>
          <w:lang w:eastAsia="ko-KR"/>
        </w:rPr>
        <w:t xml:space="preserve">In this contribution, we show our view on the </w:t>
      </w:r>
      <w:r>
        <w:rPr>
          <w:rFonts w:ascii="Times New Roman" w:eastAsia="맑은 고딕" w:hAnsi="Times New Roman"/>
          <w:sz w:val="22"/>
          <w:lang w:eastAsia="ko-KR"/>
        </w:rPr>
        <w:t xml:space="preserve">above </w:t>
      </w:r>
      <w:r w:rsidRPr="005B0830">
        <w:rPr>
          <w:rFonts w:ascii="Times New Roman" w:eastAsia="맑은 고딕" w:hAnsi="Times New Roman"/>
          <w:sz w:val="22"/>
          <w:lang w:eastAsia="ko-KR"/>
        </w:rPr>
        <w:t>issue related to the integrity verification and PDCP duplication.</w:t>
      </w:r>
    </w:p>
    <w:p w14:paraId="3E9690EA" w14:textId="77777777" w:rsidR="005B0830" w:rsidRPr="001C1312" w:rsidRDefault="005B0830" w:rsidP="00F7503C">
      <w:pPr>
        <w:jc w:val="left"/>
        <w:rPr>
          <w:rFonts w:ascii="Times New Roman" w:eastAsia="맑은 고딕" w:hAnsi="Times New Roman"/>
          <w:sz w:val="22"/>
          <w:lang w:eastAsia="ko-KR"/>
        </w:rPr>
      </w:pPr>
    </w:p>
    <w:p w14:paraId="4F8D1217" w14:textId="63A536B8" w:rsidR="00247CD9" w:rsidRDefault="002E01A5" w:rsidP="00F1019D">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194B18CF" w14:textId="1229671D" w:rsidR="00BF4ABB" w:rsidRDefault="005B0830" w:rsidP="00BF4ABB">
      <w:pPr>
        <w:jc w:val="left"/>
        <w:rPr>
          <w:rFonts w:ascii="Times New Roman" w:eastAsia="맑은 고딕" w:hAnsi="Times New Roman"/>
          <w:sz w:val="22"/>
          <w:lang w:eastAsia="ko-KR"/>
        </w:rPr>
      </w:pPr>
      <w:r w:rsidRPr="005B0830">
        <w:rPr>
          <w:rFonts w:ascii="Times New Roman" w:eastAsia="맑은 고딕" w:hAnsi="Times New Roman"/>
          <w:sz w:val="22"/>
          <w:lang w:eastAsia="ko-KR"/>
        </w:rPr>
        <w:t xml:space="preserve">According to the current specification, when integrity verification failure happens to a PDCP Data PDU, </w:t>
      </w:r>
      <w:r w:rsidR="00F93615">
        <w:rPr>
          <w:rFonts w:ascii="Times New Roman" w:eastAsia="맑은 고딕" w:hAnsi="Times New Roman"/>
          <w:sz w:val="22"/>
          <w:lang w:eastAsia="ko-KR"/>
        </w:rPr>
        <w:t>the</w:t>
      </w:r>
      <w:r w:rsidRPr="005B0830">
        <w:rPr>
          <w:rFonts w:ascii="Times New Roman" w:eastAsia="맑은 고딕" w:hAnsi="Times New Roman"/>
          <w:sz w:val="22"/>
          <w:lang w:eastAsia="ko-KR"/>
        </w:rPr>
        <w:t xml:space="preserve"> PDCP entity discards </w:t>
      </w:r>
      <w:r w:rsidR="00F93615">
        <w:rPr>
          <w:rFonts w:ascii="Times New Roman" w:eastAsia="맑은 고딕" w:hAnsi="Times New Roman"/>
          <w:sz w:val="22"/>
          <w:lang w:eastAsia="ko-KR"/>
        </w:rPr>
        <w:t xml:space="preserve">the </w:t>
      </w:r>
      <w:r w:rsidRPr="005B0830">
        <w:rPr>
          <w:rFonts w:ascii="Times New Roman" w:eastAsia="맑은 고딕" w:hAnsi="Times New Roman"/>
          <w:sz w:val="22"/>
          <w:lang w:eastAsia="ko-KR"/>
        </w:rPr>
        <w:t>PDCP Data PDU</w:t>
      </w:r>
      <w:r w:rsidR="00F93615">
        <w:rPr>
          <w:rFonts w:ascii="Times New Roman" w:eastAsia="맑은 고딕" w:hAnsi="Times New Roman"/>
          <w:sz w:val="22"/>
          <w:lang w:eastAsia="ko-KR"/>
        </w:rPr>
        <w:t>. Later on, if the PDCP entity receives a PDCP Data PDU with</w:t>
      </w:r>
      <w:r w:rsidR="00D10FDF" w:rsidRPr="00CC560A">
        <w:rPr>
          <w:rFonts w:ascii="Times New Roman" w:eastAsia="맑은 고딕" w:hAnsi="Times New Roman"/>
          <w:sz w:val="22"/>
          <w:lang w:eastAsia="ko-KR"/>
        </w:rPr>
        <w:t xml:space="preserve"> </w:t>
      </w:r>
      <w:r w:rsidRPr="005B0830">
        <w:rPr>
          <w:rFonts w:ascii="Times New Roman" w:eastAsia="맑은 고딕" w:hAnsi="Times New Roman"/>
          <w:sz w:val="22"/>
          <w:lang w:eastAsia="ko-KR"/>
        </w:rPr>
        <w:t xml:space="preserve">the same COUNT value which </w:t>
      </w:r>
      <w:r w:rsidR="00F93615">
        <w:rPr>
          <w:rFonts w:ascii="Times New Roman" w:eastAsia="맑은 고딕" w:hAnsi="Times New Roman"/>
          <w:sz w:val="22"/>
          <w:lang w:eastAsia="ko-KR"/>
        </w:rPr>
        <w:t>was</w:t>
      </w:r>
      <w:r w:rsidRPr="005B0830">
        <w:rPr>
          <w:rFonts w:ascii="Times New Roman" w:eastAsia="맑은 고딕" w:hAnsi="Times New Roman"/>
          <w:sz w:val="22"/>
          <w:lang w:eastAsia="ko-KR"/>
        </w:rPr>
        <w:t xml:space="preserve"> failed </w:t>
      </w:r>
      <w:r w:rsidR="00F93615">
        <w:rPr>
          <w:rFonts w:ascii="Times New Roman" w:eastAsia="맑은 고딕" w:hAnsi="Times New Roman"/>
          <w:sz w:val="22"/>
          <w:lang w:eastAsia="ko-KR"/>
        </w:rPr>
        <w:t>in</w:t>
      </w:r>
      <w:r w:rsidRPr="005B0830">
        <w:rPr>
          <w:rFonts w:ascii="Times New Roman" w:eastAsia="맑은 고딕" w:hAnsi="Times New Roman"/>
          <w:sz w:val="22"/>
          <w:lang w:eastAsia="ko-KR"/>
        </w:rPr>
        <w:t xml:space="preserve"> integrity verification</w:t>
      </w:r>
      <w:r w:rsidR="00F93615">
        <w:rPr>
          <w:rFonts w:ascii="Times New Roman" w:eastAsia="맑은 고딕" w:hAnsi="Times New Roman"/>
          <w:sz w:val="22"/>
          <w:lang w:eastAsia="ko-KR"/>
        </w:rPr>
        <w:t>, the PDCP entity discards the received PDCP Data PDU</w:t>
      </w:r>
      <w:r w:rsidRPr="005B0830">
        <w:rPr>
          <w:rFonts w:ascii="Times New Roman" w:eastAsia="맑은 고딕" w:hAnsi="Times New Roman"/>
          <w:sz w:val="22"/>
          <w:lang w:eastAsia="ko-KR"/>
        </w:rPr>
        <w:t xml:space="preserve"> even if </w:t>
      </w:r>
      <w:r w:rsidR="00F93615">
        <w:rPr>
          <w:rFonts w:ascii="Times New Roman" w:eastAsia="맑은 고딕" w:hAnsi="Times New Roman"/>
          <w:sz w:val="22"/>
          <w:lang w:eastAsia="ko-KR"/>
        </w:rPr>
        <w:t xml:space="preserve">the </w:t>
      </w:r>
      <w:r w:rsidRPr="005B0830">
        <w:rPr>
          <w:rFonts w:ascii="Times New Roman" w:eastAsia="맑은 고딕" w:hAnsi="Times New Roman"/>
          <w:sz w:val="22"/>
          <w:lang w:eastAsia="ko-KR"/>
        </w:rPr>
        <w:t>integrity verification succeeds</w:t>
      </w:r>
      <w:r w:rsidR="00F93615">
        <w:rPr>
          <w:rFonts w:ascii="Times New Roman" w:eastAsia="맑은 고딕" w:hAnsi="Times New Roman"/>
          <w:sz w:val="22"/>
          <w:lang w:eastAsia="ko-KR"/>
        </w:rPr>
        <w:t xml:space="preserve"> for it</w:t>
      </w:r>
      <w:r w:rsidRPr="005B0830">
        <w:rPr>
          <w:rFonts w:ascii="Times New Roman" w:eastAsia="맑은 고딕" w:hAnsi="Times New Roman"/>
          <w:sz w:val="22"/>
          <w:lang w:eastAsia="ko-KR"/>
        </w:rPr>
        <w:t>. The detailed procedure is as follows.</w:t>
      </w:r>
    </w:p>
    <w:tbl>
      <w:tblPr>
        <w:tblStyle w:val="af7"/>
        <w:tblW w:w="0" w:type="auto"/>
        <w:tblLook w:val="04A0" w:firstRow="1" w:lastRow="0" w:firstColumn="1" w:lastColumn="0" w:noHBand="0" w:noVBand="1"/>
      </w:tblPr>
      <w:tblGrid>
        <w:gridCol w:w="9629"/>
      </w:tblGrid>
      <w:tr w:rsidR="00E71F30" w14:paraId="448D6F82" w14:textId="77777777" w:rsidTr="00FF3B05">
        <w:tc>
          <w:tcPr>
            <w:tcW w:w="9629" w:type="dxa"/>
          </w:tcPr>
          <w:p w14:paraId="597FD21D" w14:textId="77777777" w:rsidR="00E71F30" w:rsidRPr="001F7CF3" w:rsidRDefault="00E71F30" w:rsidP="00FF3B05">
            <w:pPr>
              <w:pStyle w:val="3"/>
              <w:numPr>
                <w:ilvl w:val="0"/>
                <w:numId w:val="0"/>
              </w:numPr>
              <w:ind w:left="720" w:hanging="720"/>
              <w:outlineLvl w:val="2"/>
              <w:rPr>
                <w:rFonts w:ascii="Times New Roman" w:hAnsi="Times New Roman" w:cs="Times New Roman"/>
              </w:rPr>
            </w:pPr>
            <w:bookmarkStart w:id="7" w:name="_Toc517230089"/>
            <w:r w:rsidRPr="001F7CF3">
              <w:rPr>
                <w:rFonts w:ascii="Times New Roman" w:hAnsi="Times New Roman" w:cs="Times New Roman"/>
              </w:rPr>
              <w:t>5.2.2</w:t>
            </w:r>
            <w:r w:rsidRPr="001F7CF3">
              <w:rPr>
                <w:rFonts w:ascii="Times New Roman" w:hAnsi="Times New Roman" w:cs="Times New Roman"/>
              </w:rPr>
              <w:tab/>
              <w:t>Receive operation</w:t>
            </w:r>
            <w:bookmarkEnd w:id="7"/>
          </w:p>
          <w:p w14:paraId="17AC77F5" w14:textId="77777777" w:rsidR="00E71F30" w:rsidRPr="001F7CF3" w:rsidRDefault="00E71F30" w:rsidP="00FF3B05">
            <w:pPr>
              <w:pStyle w:val="4"/>
              <w:numPr>
                <w:ilvl w:val="0"/>
                <w:numId w:val="0"/>
              </w:numPr>
              <w:ind w:left="864" w:hanging="864"/>
              <w:outlineLvl w:val="3"/>
              <w:rPr>
                <w:rFonts w:ascii="Times New Roman" w:hAnsi="Times New Roman" w:cs="Times New Roman"/>
                <w:b/>
                <w:bCs/>
                <w:lang w:eastAsia="ko-KR"/>
              </w:rPr>
            </w:pPr>
            <w:bookmarkStart w:id="8" w:name="_Toc517230090"/>
            <w:r w:rsidRPr="001F7CF3">
              <w:rPr>
                <w:rFonts w:ascii="Times New Roman" w:hAnsi="Times New Roman" w:cs="Times New Roman"/>
                <w:lang w:eastAsia="ko-KR"/>
              </w:rPr>
              <w:t>5.2.2.1</w:t>
            </w:r>
            <w:r w:rsidRPr="001F7CF3">
              <w:rPr>
                <w:rFonts w:ascii="Times New Roman" w:hAnsi="Times New Roman" w:cs="Times New Roman"/>
                <w:lang w:eastAsia="ko-KR"/>
              </w:rPr>
              <w:tab/>
              <w:t>Actions when a PDCP Data PDU is received from lower layers</w:t>
            </w:r>
            <w:bookmarkEnd w:id="8"/>
          </w:p>
          <w:p w14:paraId="4E82A82D" w14:textId="77777777" w:rsidR="00E71F30" w:rsidRPr="001F7CF3" w:rsidRDefault="00E71F30" w:rsidP="00FF3B05">
            <w:pPr>
              <w:pStyle w:val="B1"/>
              <w:rPr>
                <w:rFonts w:ascii="Times New Roman" w:eastAsia="맑은 고딕" w:hAnsi="Times New Roman"/>
                <w:lang w:eastAsia="ko-KR"/>
              </w:rPr>
            </w:pPr>
            <w:r w:rsidRPr="001F7CF3">
              <w:rPr>
                <w:rFonts w:ascii="Times New Roman" w:eastAsia="맑은 고딕" w:hAnsi="Times New Roman"/>
                <w:lang w:eastAsia="ko-KR"/>
              </w:rPr>
              <w:t>…</w:t>
            </w:r>
          </w:p>
          <w:p w14:paraId="057AACB4" w14:textId="77777777" w:rsidR="00E71F30" w:rsidRPr="001F7CF3" w:rsidRDefault="00E71F30" w:rsidP="00FF3B05">
            <w:pPr>
              <w:rPr>
                <w:rFonts w:ascii="Times New Roman" w:hAnsi="Times New Roman"/>
                <w:lang w:eastAsia="ko-KR"/>
              </w:rPr>
            </w:pPr>
            <w:r w:rsidRPr="001F7CF3">
              <w:rPr>
                <w:rFonts w:ascii="Times New Roman" w:hAnsi="Times New Roman"/>
                <w:lang w:eastAsia="ko-KR"/>
              </w:rPr>
              <w:t>After determining the COUNT value of the received PDCP Data PDU = RCVD_COUNT, the receiving PDCP entity shall:</w:t>
            </w:r>
          </w:p>
          <w:p w14:paraId="4E402D83" w14:textId="77777777" w:rsidR="00E71F30" w:rsidRPr="001F7CF3" w:rsidRDefault="00E71F30" w:rsidP="00FF3B05">
            <w:pPr>
              <w:pStyle w:val="B1"/>
              <w:rPr>
                <w:rFonts w:ascii="Times New Roman" w:hAnsi="Times New Roman"/>
              </w:rPr>
            </w:pPr>
            <w:r w:rsidRPr="001F7CF3">
              <w:rPr>
                <w:rFonts w:ascii="Times New Roman" w:hAnsi="Times New Roman"/>
                <w:lang w:eastAsia="ko-KR"/>
              </w:rPr>
              <w:t>-</w:t>
            </w:r>
            <w:r w:rsidRPr="001F7CF3">
              <w:rPr>
                <w:rFonts w:ascii="Times New Roman" w:hAnsi="Times New Roman"/>
                <w:lang w:eastAsia="ko-KR"/>
              </w:rPr>
              <w:tab/>
            </w:r>
            <w:r w:rsidRPr="001F7CF3">
              <w:rPr>
                <w:rFonts w:ascii="Times New Roman" w:hAnsi="Times New Roman"/>
              </w:rPr>
              <w:t xml:space="preserve">perform deciphering and integrity verification of the PDCP </w:t>
            </w:r>
            <w:r w:rsidRPr="001F7CF3">
              <w:rPr>
                <w:rFonts w:ascii="Times New Roman" w:hAnsi="Times New Roman"/>
                <w:lang w:eastAsia="ko-KR"/>
              </w:rPr>
              <w:t>Data</w:t>
            </w:r>
            <w:r w:rsidRPr="001F7CF3">
              <w:rPr>
                <w:rFonts w:ascii="Times New Roman" w:hAnsi="Times New Roman"/>
              </w:rPr>
              <w:t xml:space="preserve"> PDU using COUNT = RCVD_COUNT;</w:t>
            </w:r>
          </w:p>
          <w:p w14:paraId="0F1ED64E" w14:textId="77777777" w:rsidR="00E71F30" w:rsidRPr="001F7CF3" w:rsidRDefault="00E71F30" w:rsidP="00FF3B05">
            <w:pPr>
              <w:pStyle w:val="B2"/>
              <w:rPr>
                <w:rFonts w:ascii="Times New Roman" w:hAnsi="Times New Roman"/>
              </w:rPr>
            </w:pPr>
            <w:r w:rsidRPr="001F7CF3">
              <w:rPr>
                <w:rFonts w:ascii="Times New Roman" w:hAnsi="Times New Roman"/>
              </w:rPr>
              <w:t>-</w:t>
            </w:r>
            <w:r w:rsidRPr="001F7CF3">
              <w:rPr>
                <w:rFonts w:ascii="Times New Roman" w:hAnsi="Times New Roman"/>
              </w:rPr>
              <w:tab/>
              <w:t>if integrity verification fails:</w:t>
            </w:r>
          </w:p>
          <w:p w14:paraId="2D102E67" w14:textId="77777777" w:rsidR="00E71F30" w:rsidRPr="001F7CF3" w:rsidRDefault="00E71F30" w:rsidP="00FF3B05">
            <w:pPr>
              <w:pStyle w:val="B3"/>
              <w:rPr>
                <w:rFonts w:ascii="Times New Roman" w:hAnsi="Times New Roman"/>
              </w:rPr>
            </w:pPr>
            <w:r w:rsidRPr="001F7CF3">
              <w:rPr>
                <w:rFonts w:ascii="Times New Roman" w:hAnsi="Times New Roman"/>
              </w:rPr>
              <w:t>-</w:t>
            </w:r>
            <w:r w:rsidRPr="001F7CF3">
              <w:rPr>
                <w:rFonts w:ascii="Times New Roman" w:hAnsi="Times New Roman"/>
              </w:rPr>
              <w:tab/>
              <w:t>indicate the integrity verification failure to upper layer;</w:t>
            </w:r>
          </w:p>
          <w:p w14:paraId="60D0E482" w14:textId="77777777" w:rsidR="00E71F30" w:rsidRPr="001F7CF3" w:rsidRDefault="00E71F30" w:rsidP="00FF3B05">
            <w:pPr>
              <w:pStyle w:val="B3"/>
              <w:rPr>
                <w:rFonts w:ascii="Times New Roman" w:hAnsi="Times New Roman"/>
              </w:rPr>
            </w:pPr>
            <w:r w:rsidRPr="001F7CF3">
              <w:rPr>
                <w:rFonts w:ascii="Times New Roman" w:hAnsi="Times New Roman"/>
              </w:rPr>
              <w:t>-</w:t>
            </w:r>
            <w:r w:rsidRPr="001F7CF3">
              <w:rPr>
                <w:rFonts w:ascii="Times New Roman" w:hAnsi="Times New Roman"/>
              </w:rPr>
              <w:tab/>
              <w:t xml:space="preserve">discard the PDCP </w:t>
            </w:r>
            <w:r w:rsidRPr="001F7CF3">
              <w:rPr>
                <w:rFonts w:ascii="Times New Roman" w:hAnsi="Times New Roman"/>
                <w:lang w:eastAsia="ko-KR"/>
              </w:rPr>
              <w:t>Data</w:t>
            </w:r>
            <w:r w:rsidRPr="001F7CF3">
              <w:rPr>
                <w:rFonts w:ascii="Times New Roman" w:hAnsi="Times New Roman"/>
              </w:rPr>
              <w:t xml:space="preserve"> PDU;</w:t>
            </w:r>
          </w:p>
          <w:p w14:paraId="48DB26D1" w14:textId="77777777" w:rsidR="00E71F30" w:rsidRPr="001F7CF3" w:rsidRDefault="00E71F30" w:rsidP="00FF3B05">
            <w:pPr>
              <w:pStyle w:val="B1"/>
              <w:rPr>
                <w:rFonts w:ascii="Times New Roman" w:hAnsi="Times New Roman"/>
              </w:rPr>
            </w:pPr>
            <w:r w:rsidRPr="001F7CF3">
              <w:rPr>
                <w:rFonts w:ascii="Times New Roman" w:hAnsi="Times New Roman"/>
              </w:rPr>
              <w:t>-</w:t>
            </w:r>
            <w:r w:rsidRPr="001F7CF3">
              <w:rPr>
                <w:rFonts w:ascii="Times New Roman" w:hAnsi="Times New Roman"/>
              </w:rPr>
              <w:tab/>
              <w:t>if RCVD_COUNT &lt; RX_DELIV; or</w:t>
            </w:r>
          </w:p>
          <w:p w14:paraId="1A6D06BB" w14:textId="77777777" w:rsidR="00E71F30" w:rsidRPr="001F7CF3" w:rsidRDefault="00E71F30" w:rsidP="00FF3B05">
            <w:pPr>
              <w:pStyle w:val="B1"/>
              <w:rPr>
                <w:rFonts w:ascii="Times New Roman" w:hAnsi="Times New Roman"/>
                <w:highlight w:val="yellow"/>
              </w:rPr>
            </w:pPr>
            <w:r w:rsidRPr="001F7CF3">
              <w:rPr>
                <w:rFonts w:ascii="Times New Roman" w:hAnsi="Times New Roman"/>
                <w:highlight w:val="yellow"/>
              </w:rPr>
              <w:t>-</w:t>
            </w:r>
            <w:r w:rsidRPr="001F7CF3">
              <w:rPr>
                <w:rFonts w:ascii="Times New Roman" w:hAnsi="Times New Roman"/>
                <w:highlight w:val="yellow"/>
              </w:rPr>
              <w:tab/>
              <w:t xml:space="preserve">if the PDCP </w:t>
            </w:r>
            <w:r w:rsidRPr="001F7CF3">
              <w:rPr>
                <w:rFonts w:ascii="Times New Roman" w:hAnsi="Times New Roman"/>
                <w:highlight w:val="yellow"/>
                <w:lang w:eastAsia="ko-KR"/>
              </w:rPr>
              <w:t>Data</w:t>
            </w:r>
            <w:r w:rsidRPr="001F7CF3">
              <w:rPr>
                <w:rFonts w:ascii="Times New Roman" w:hAnsi="Times New Roman"/>
                <w:highlight w:val="yellow"/>
              </w:rPr>
              <w:t xml:space="preserve"> PDU with COUNT = RCVD_COUNT has been received before:</w:t>
            </w:r>
          </w:p>
          <w:p w14:paraId="63A7EF80" w14:textId="77777777" w:rsidR="00E71F30" w:rsidRPr="001F7CF3" w:rsidRDefault="00E71F30" w:rsidP="00FF3B05">
            <w:pPr>
              <w:pStyle w:val="B2"/>
              <w:rPr>
                <w:rFonts w:ascii="Times New Roman" w:hAnsi="Times New Roman"/>
              </w:rPr>
            </w:pPr>
            <w:r w:rsidRPr="001F7CF3">
              <w:rPr>
                <w:rFonts w:ascii="Times New Roman" w:hAnsi="Times New Roman"/>
                <w:highlight w:val="yellow"/>
              </w:rPr>
              <w:t>-</w:t>
            </w:r>
            <w:r w:rsidRPr="001F7CF3">
              <w:rPr>
                <w:rFonts w:ascii="Times New Roman" w:hAnsi="Times New Roman"/>
                <w:highlight w:val="yellow"/>
              </w:rPr>
              <w:tab/>
              <w:t xml:space="preserve">discard the PDCP </w:t>
            </w:r>
            <w:r w:rsidRPr="001F7CF3">
              <w:rPr>
                <w:rFonts w:ascii="Times New Roman" w:hAnsi="Times New Roman"/>
                <w:highlight w:val="yellow"/>
                <w:lang w:eastAsia="ko-KR"/>
              </w:rPr>
              <w:t>Data</w:t>
            </w:r>
            <w:r w:rsidRPr="001F7CF3">
              <w:rPr>
                <w:rFonts w:ascii="Times New Roman" w:hAnsi="Times New Roman"/>
                <w:highlight w:val="yellow"/>
              </w:rPr>
              <w:t xml:space="preserve"> PDU;</w:t>
            </w:r>
          </w:p>
          <w:p w14:paraId="3C9BEADA" w14:textId="77777777" w:rsidR="00E71F30" w:rsidRPr="00E71F30" w:rsidRDefault="00E71F30" w:rsidP="00FF3B05">
            <w:pPr>
              <w:rPr>
                <w:rFonts w:ascii="Times New Roman" w:eastAsia="맑은 고딕" w:hAnsi="Times New Roman"/>
                <w:sz w:val="22"/>
                <w:lang w:eastAsia="ko-KR"/>
              </w:rPr>
            </w:pPr>
            <w:r w:rsidRPr="001F7CF3">
              <w:rPr>
                <w:rFonts w:ascii="Times New Roman" w:eastAsia="맑은 고딕" w:hAnsi="Times New Roman"/>
                <w:sz w:val="22"/>
                <w:lang w:eastAsia="ko-KR"/>
              </w:rPr>
              <w:t>…</w:t>
            </w:r>
          </w:p>
        </w:tc>
      </w:tr>
    </w:tbl>
    <w:p w14:paraId="4A1317AB" w14:textId="77777777" w:rsidR="00E71F30" w:rsidRDefault="00E71F30" w:rsidP="00BF4ABB">
      <w:pPr>
        <w:jc w:val="left"/>
        <w:rPr>
          <w:rFonts w:ascii="Times New Roman" w:eastAsia="맑은 고딕" w:hAnsi="Times New Roman"/>
          <w:sz w:val="22"/>
          <w:lang w:eastAsia="ko-KR"/>
        </w:rPr>
      </w:pPr>
    </w:p>
    <w:p w14:paraId="080B215A" w14:textId="5AA042BB" w:rsidR="009D0A59" w:rsidRDefault="002D33E0" w:rsidP="00BF4ABB">
      <w:pPr>
        <w:jc w:val="left"/>
        <w:rPr>
          <w:rFonts w:ascii="Times New Roman" w:eastAsia="맑은 고딕" w:hAnsi="Times New Roman"/>
          <w:sz w:val="22"/>
          <w:lang w:eastAsia="ko-KR"/>
        </w:rPr>
      </w:pPr>
      <w:r>
        <w:rPr>
          <w:rFonts w:ascii="Times New Roman" w:eastAsia="맑은 고딕" w:hAnsi="Times New Roman"/>
          <w:sz w:val="22"/>
          <w:lang w:eastAsia="ko-KR"/>
        </w:rPr>
        <w:lastRenderedPageBreak/>
        <w:t xml:space="preserve">For example, when the PDCP entity receives a </w:t>
      </w:r>
      <w:r w:rsidR="00F7503C">
        <w:rPr>
          <w:rFonts w:ascii="Times New Roman" w:eastAsia="맑은 고딕" w:hAnsi="Times New Roman"/>
          <w:sz w:val="22"/>
          <w:lang w:eastAsia="ko-KR"/>
        </w:rPr>
        <w:t>PDCP Data PDU</w:t>
      </w:r>
      <w:r>
        <w:rPr>
          <w:rFonts w:ascii="Times New Roman" w:eastAsia="맑은 고딕" w:hAnsi="Times New Roman"/>
          <w:sz w:val="22"/>
          <w:lang w:eastAsia="ko-KR"/>
        </w:rPr>
        <w:t xml:space="preserve"> with the COUNT value = 100, the PDCP entity performs the integrity verification. If the integrity verification fails, the PDCP entity discards the </w:t>
      </w:r>
      <w:r w:rsidR="00F7503C">
        <w:rPr>
          <w:rFonts w:ascii="Times New Roman" w:eastAsia="맑은 고딕" w:hAnsi="Times New Roman"/>
          <w:sz w:val="22"/>
          <w:lang w:eastAsia="ko-KR"/>
        </w:rPr>
        <w:t>PDCP Data PDU</w:t>
      </w:r>
      <w:r w:rsidR="001F7CF3">
        <w:rPr>
          <w:rFonts w:ascii="Times New Roman" w:eastAsia="맑은 고딕" w:hAnsi="Times New Roman"/>
          <w:sz w:val="22"/>
          <w:lang w:eastAsia="ko-KR"/>
        </w:rPr>
        <w:t xml:space="preserve"> with the COUNT value = 100</w:t>
      </w:r>
      <w:r>
        <w:rPr>
          <w:rFonts w:ascii="Times New Roman" w:eastAsia="맑은 고딕" w:hAnsi="Times New Roman"/>
          <w:sz w:val="22"/>
          <w:lang w:eastAsia="ko-KR"/>
        </w:rPr>
        <w:t xml:space="preserve">. After that, when the PDCP entity receives a </w:t>
      </w:r>
      <w:r w:rsidR="00F7503C">
        <w:rPr>
          <w:rFonts w:ascii="Times New Roman" w:eastAsia="맑은 고딕" w:hAnsi="Times New Roman"/>
          <w:sz w:val="22"/>
          <w:lang w:eastAsia="ko-KR"/>
        </w:rPr>
        <w:t>PDCP Data PDU</w:t>
      </w:r>
      <w:r>
        <w:rPr>
          <w:rFonts w:ascii="Times New Roman" w:eastAsia="맑은 고딕" w:hAnsi="Times New Roman"/>
          <w:sz w:val="22"/>
          <w:lang w:eastAsia="ko-KR"/>
        </w:rPr>
        <w:t xml:space="preserve"> with the COUNT value = 100 again, the PDCP entity </w:t>
      </w:r>
      <w:r w:rsidR="00E71F30">
        <w:rPr>
          <w:rFonts w:ascii="Times New Roman" w:eastAsia="맑은 고딕" w:hAnsi="Times New Roman"/>
          <w:sz w:val="22"/>
          <w:lang w:eastAsia="ko-KR"/>
        </w:rPr>
        <w:t xml:space="preserve">discards the </w:t>
      </w:r>
      <w:r w:rsidR="00F7503C">
        <w:rPr>
          <w:rFonts w:ascii="Times New Roman" w:eastAsia="맑은 고딕" w:hAnsi="Times New Roman"/>
          <w:sz w:val="22"/>
          <w:lang w:eastAsia="ko-KR"/>
        </w:rPr>
        <w:t>PDCP Data PDU</w:t>
      </w:r>
      <w:r w:rsidR="00E71F30">
        <w:rPr>
          <w:rFonts w:ascii="Times New Roman" w:eastAsia="맑은 고딕" w:hAnsi="Times New Roman"/>
          <w:sz w:val="22"/>
          <w:lang w:eastAsia="ko-KR"/>
        </w:rPr>
        <w:t xml:space="preserve"> </w:t>
      </w:r>
      <w:r w:rsidR="001F7CF3">
        <w:rPr>
          <w:rFonts w:ascii="Times New Roman" w:eastAsia="맑은 고딕" w:hAnsi="Times New Roman"/>
          <w:sz w:val="22"/>
          <w:lang w:eastAsia="ko-KR"/>
        </w:rPr>
        <w:t xml:space="preserve">regardless of the integrity verification result </w:t>
      </w:r>
      <w:r w:rsidR="00E71F30">
        <w:rPr>
          <w:rFonts w:ascii="Times New Roman" w:eastAsia="맑은 고딕" w:hAnsi="Times New Roman"/>
          <w:sz w:val="22"/>
          <w:lang w:eastAsia="ko-KR"/>
        </w:rPr>
        <w:t xml:space="preserve">since the </w:t>
      </w:r>
      <w:r w:rsidR="00F7503C">
        <w:rPr>
          <w:rFonts w:ascii="Times New Roman" w:eastAsia="맑은 고딕" w:hAnsi="Times New Roman"/>
          <w:sz w:val="22"/>
          <w:lang w:eastAsia="ko-KR"/>
        </w:rPr>
        <w:t>PDCP Data PDU</w:t>
      </w:r>
      <w:r w:rsidR="00E71F30">
        <w:rPr>
          <w:rFonts w:ascii="Times New Roman" w:eastAsia="맑은 고딕" w:hAnsi="Times New Roman"/>
          <w:sz w:val="22"/>
          <w:lang w:eastAsia="ko-KR"/>
        </w:rPr>
        <w:t xml:space="preserve"> </w:t>
      </w:r>
      <w:r w:rsidR="009D0A59">
        <w:rPr>
          <w:rFonts w:ascii="Times New Roman" w:eastAsia="맑은 고딕" w:hAnsi="Times New Roman"/>
          <w:sz w:val="22"/>
          <w:lang w:eastAsia="ko-KR"/>
        </w:rPr>
        <w:t xml:space="preserve">with </w:t>
      </w:r>
      <w:r w:rsidR="00E71F30">
        <w:rPr>
          <w:rFonts w:ascii="Times New Roman" w:eastAsia="맑은 고딕" w:hAnsi="Times New Roman"/>
          <w:sz w:val="22"/>
          <w:lang w:eastAsia="ko-KR"/>
        </w:rPr>
        <w:t>the COUNT value = 100 has been received before.</w:t>
      </w:r>
      <w:r w:rsidR="009D0A59">
        <w:rPr>
          <w:rFonts w:ascii="Times New Roman" w:eastAsia="맑은 고딕" w:hAnsi="Times New Roman"/>
          <w:sz w:val="22"/>
          <w:lang w:eastAsia="ko-KR"/>
        </w:rPr>
        <w:t xml:space="preserve"> Consequently, all PDCP Data PDUs with the COUNT value = 100 are discarded since the first received PDCP Data PDU has failed with integrity verification.</w:t>
      </w:r>
    </w:p>
    <w:p w14:paraId="51ACA5B5" w14:textId="50CC4597" w:rsidR="00E71F30" w:rsidRPr="00973103" w:rsidRDefault="00973103" w:rsidP="009502C5">
      <w:pPr>
        <w:jc w:val="left"/>
        <w:rPr>
          <w:rFonts w:ascii="Times New Roman" w:eastAsia="맑은 고딕" w:hAnsi="Times New Roman"/>
          <w:b/>
          <w:sz w:val="22"/>
          <w:lang w:eastAsia="ko-KR"/>
        </w:rPr>
      </w:pPr>
      <w:r w:rsidRPr="00973103">
        <w:rPr>
          <w:rFonts w:ascii="Times New Roman" w:eastAsia="맑은 고딕" w:hAnsi="Times New Roman" w:hint="eastAsia"/>
          <w:b/>
          <w:sz w:val="22"/>
          <w:lang w:eastAsia="ko-KR"/>
        </w:rPr>
        <w:t>Observation</w:t>
      </w:r>
      <w:r w:rsidR="00EF5092">
        <w:rPr>
          <w:rFonts w:ascii="Times New Roman" w:eastAsia="맑은 고딕" w:hAnsi="Times New Roman"/>
          <w:b/>
          <w:sz w:val="22"/>
          <w:lang w:eastAsia="ko-KR"/>
        </w:rPr>
        <w:t xml:space="preserve"> </w:t>
      </w:r>
      <w:r w:rsidR="00580D34">
        <w:rPr>
          <w:rFonts w:ascii="Times New Roman" w:eastAsia="맑은 고딕" w:hAnsi="Times New Roman"/>
          <w:b/>
          <w:sz w:val="22"/>
          <w:lang w:eastAsia="ko-KR"/>
        </w:rPr>
        <w:t>1</w:t>
      </w:r>
      <w:r w:rsidRPr="00973103">
        <w:rPr>
          <w:rFonts w:ascii="Times New Roman" w:eastAsia="맑은 고딕" w:hAnsi="Times New Roman"/>
          <w:b/>
          <w:sz w:val="22"/>
          <w:lang w:eastAsia="ko-KR"/>
        </w:rPr>
        <w:t xml:space="preserve">. </w:t>
      </w:r>
      <w:r w:rsidR="00CC560A">
        <w:rPr>
          <w:rFonts w:ascii="Times New Roman" w:eastAsia="맑은 고딕" w:hAnsi="Times New Roman"/>
          <w:b/>
          <w:sz w:val="22"/>
          <w:lang w:eastAsia="ko-KR"/>
        </w:rPr>
        <w:t>W</w:t>
      </w:r>
      <w:r w:rsidR="00CC560A" w:rsidRPr="00CC560A">
        <w:rPr>
          <w:rFonts w:ascii="Times New Roman" w:eastAsia="맑은 고딕" w:hAnsi="Times New Roman"/>
          <w:b/>
          <w:sz w:val="22"/>
          <w:lang w:eastAsia="ko-KR"/>
        </w:rPr>
        <w:t xml:space="preserve">hen integrity verification failure happens to a PDCP Data PDU, </w:t>
      </w:r>
      <w:r w:rsidR="00F93615">
        <w:rPr>
          <w:rFonts w:ascii="Times New Roman" w:eastAsia="맑은 고딕" w:hAnsi="Times New Roman"/>
          <w:b/>
          <w:sz w:val="22"/>
          <w:lang w:eastAsia="ko-KR"/>
        </w:rPr>
        <w:t>the</w:t>
      </w:r>
      <w:r w:rsidR="00CC560A" w:rsidRPr="00CC560A">
        <w:rPr>
          <w:rFonts w:ascii="Times New Roman" w:eastAsia="맑은 고딕" w:hAnsi="Times New Roman"/>
          <w:b/>
          <w:sz w:val="22"/>
          <w:lang w:eastAsia="ko-KR"/>
        </w:rPr>
        <w:t xml:space="preserve"> PDCP entity discards </w:t>
      </w:r>
      <w:r w:rsidR="009502C5">
        <w:rPr>
          <w:rFonts w:ascii="Times New Roman" w:eastAsia="맑은 고딕" w:hAnsi="Times New Roman"/>
          <w:b/>
          <w:sz w:val="22"/>
          <w:lang w:eastAsia="ko-KR"/>
        </w:rPr>
        <w:t>all</w:t>
      </w:r>
      <w:r w:rsidR="00CC560A" w:rsidRPr="00CC560A">
        <w:rPr>
          <w:rFonts w:ascii="Times New Roman" w:eastAsia="맑은 고딕" w:hAnsi="Times New Roman"/>
          <w:b/>
          <w:sz w:val="22"/>
          <w:lang w:eastAsia="ko-KR"/>
        </w:rPr>
        <w:t xml:space="preserve"> </w:t>
      </w:r>
      <w:r w:rsidR="00945043">
        <w:rPr>
          <w:rFonts w:ascii="Times New Roman" w:eastAsia="맑은 고딕" w:hAnsi="Times New Roman"/>
          <w:b/>
          <w:sz w:val="22"/>
          <w:lang w:eastAsia="ko-KR"/>
        </w:rPr>
        <w:t xml:space="preserve">subsequent </w:t>
      </w:r>
      <w:r w:rsidR="00CC560A" w:rsidRPr="00CC560A">
        <w:rPr>
          <w:rFonts w:ascii="Times New Roman" w:eastAsia="맑은 고딕" w:hAnsi="Times New Roman"/>
          <w:b/>
          <w:sz w:val="22"/>
          <w:lang w:eastAsia="ko-KR"/>
        </w:rPr>
        <w:t>PDCP Data PDU</w:t>
      </w:r>
      <w:r w:rsidR="001F7CF3">
        <w:rPr>
          <w:rFonts w:ascii="Times New Roman" w:eastAsia="맑은 고딕" w:hAnsi="Times New Roman"/>
          <w:b/>
          <w:sz w:val="22"/>
          <w:lang w:eastAsia="ko-KR"/>
        </w:rPr>
        <w:t>s</w:t>
      </w:r>
      <w:r w:rsidR="00CC560A" w:rsidRPr="00CC560A">
        <w:rPr>
          <w:rFonts w:ascii="Times New Roman" w:eastAsia="맑은 고딕" w:hAnsi="Times New Roman"/>
          <w:b/>
          <w:sz w:val="22"/>
          <w:lang w:eastAsia="ko-KR"/>
        </w:rPr>
        <w:t xml:space="preserve"> that </w:t>
      </w:r>
      <w:r w:rsidR="001F7CF3">
        <w:rPr>
          <w:rFonts w:ascii="Times New Roman" w:eastAsia="맑은 고딕" w:hAnsi="Times New Roman"/>
          <w:b/>
          <w:sz w:val="22"/>
          <w:lang w:eastAsia="ko-KR"/>
        </w:rPr>
        <w:t>have</w:t>
      </w:r>
      <w:r w:rsidR="00CC560A" w:rsidRPr="00CC560A">
        <w:rPr>
          <w:rFonts w:ascii="Times New Roman" w:eastAsia="맑은 고딕" w:hAnsi="Times New Roman"/>
          <w:b/>
          <w:sz w:val="22"/>
          <w:lang w:eastAsia="ko-KR"/>
        </w:rPr>
        <w:t xml:space="preserve"> the same COUNT value which </w:t>
      </w:r>
      <w:r w:rsidR="00945043">
        <w:rPr>
          <w:rFonts w:ascii="Times New Roman" w:eastAsia="맑은 고딕" w:hAnsi="Times New Roman"/>
          <w:b/>
          <w:sz w:val="22"/>
          <w:lang w:eastAsia="ko-KR"/>
        </w:rPr>
        <w:t>has</w:t>
      </w:r>
      <w:r w:rsidR="00CC560A" w:rsidRPr="00CC560A">
        <w:rPr>
          <w:rFonts w:ascii="Times New Roman" w:eastAsia="맑은 고딕" w:hAnsi="Times New Roman"/>
          <w:b/>
          <w:sz w:val="22"/>
          <w:lang w:eastAsia="ko-KR"/>
        </w:rPr>
        <w:t xml:space="preserve"> failed </w:t>
      </w:r>
      <w:r w:rsidR="00F93615">
        <w:rPr>
          <w:rFonts w:ascii="Times New Roman" w:eastAsia="맑은 고딕" w:hAnsi="Times New Roman"/>
          <w:b/>
          <w:sz w:val="22"/>
          <w:lang w:eastAsia="ko-KR"/>
        </w:rPr>
        <w:t>in</w:t>
      </w:r>
      <w:r w:rsidR="00CC560A" w:rsidRPr="00CC560A">
        <w:rPr>
          <w:rFonts w:ascii="Times New Roman" w:eastAsia="맑은 고딕" w:hAnsi="Times New Roman"/>
          <w:b/>
          <w:sz w:val="22"/>
          <w:lang w:eastAsia="ko-KR"/>
        </w:rPr>
        <w:t xml:space="preserve"> integrity verification even if </w:t>
      </w:r>
      <w:r w:rsidR="00F93615">
        <w:rPr>
          <w:rFonts w:ascii="Times New Roman" w:eastAsia="맑은 고딕" w:hAnsi="Times New Roman"/>
          <w:b/>
          <w:sz w:val="22"/>
          <w:lang w:eastAsia="ko-KR"/>
        </w:rPr>
        <w:t xml:space="preserve">the </w:t>
      </w:r>
      <w:r w:rsidR="00CC560A" w:rsidRPr="00CC560A">
        <w:rPr>
          <w:rFonts w:ascii="Times New Roman" w:eastAsia="맑은 고딕" w:hAnsi="Times New Roman"/>
          <w:b/>
          <w:sz w:val="22"/>
          <w:lang w:eastAsia="ko-KR"/>
        </w:rPr>
        <w:t>integrity verification succeeds</w:t>
      </w:r>
      <w:r w:rsidR="00945043">
        <w:rPr>
          <w:rFonts w:ascii="Times New Roman" w:eastAsia="맑은 고딕" w:hAnsi="Times New Roman"/>
          <w:b/>
          <w:sz w:val="22"/>
          <w:lang w:eastAsia="ko-KR"/>
        </w:rPr>
        <w:t xml:space="preserve"> for the PDCP Data PDU and it has not been delivered to upper layer</w:t>
      </w:r>
      <w:r w:rsidRPr="00973103">
        <w:rPr>
          <w:rFonts w:ascii="Times New Roman" w:eastAsia="맑은 고딕" w:hAnsi="Times New Roman"/>
          <w:b/>
          <w:sz w:val="22"/>
          <w:lang w:eastAsia="ko-KR"/>
        </w:rPr>
        <w:t>.</w:t>
      </w:r>
    </w:p>
    <w:p w14:paraId="3D64451F" w14:textId="77777777" w:rsidR="00973103" w:rsidRDefault="00973103" w:rsidP="00B71DAC">
      <w:pPr>
        <w:rPr>
          <w:rFonts w:ascii="Times New Roman" w:eastAsia="맑은 고딕" w:hAnsi="Times New Roman"/>
          <w:sz w:val="22"/>
          <w:lang w:eastAsia="ko-KR"/>
        </w:rPr>
      </w:pPr>
    </w:p>
    <w:p w14:paraId="2B046947" w14:textId="609BC127" w:rsidR="00945043" w:rsidRDefault="00041FC0" w:rsidP="001F7CF3">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our view, </w:t>
      </w:r>
      <w:r>
        <w:rPr>
          <w:rFonts w:ascii="Times New Roman" w:eastAsia="맑은 고딕" w:hAnsi="Times New Roman"/>
          <w:sz w:val="22"/>
          <w:lang w:eastAsia="ko-KR"/>
        </w:rPr>
        <w:t xml:space="preserve">the above </w:t>
      </w:r>
      <w:r w:rsidR="00F93615">
        <w:rPr>
          <w:rFonts w:ascii="Times New Roman" w:eastAsia="맑은 고딕" w:hAnsi="Times New Roman"/>
          <w:sz w:val="22"/>
          <w:lang w:eastAsia="ko-KR"/>
        </w:rPr>
        <w:t xml:space="preserve">behaviour is not preferable </w:t>
      </w:r>
      <w:r w:rsidR="00945043">
        <w:rPr>
          <w:rFonts w:ascii="Times New Roman" w:eastAsia="맑은 고딕" w:hAnsi="Times New Roman"/>
          <w:sz w:val="22"/>
          <w:lang w:eastAsia="ko-KR"/>
        </w:rPr>
        <w:t xml:space="preserve">especially for IIOT </w:t>
      </w:r>
      <w:r w:rsidR="00F93615">
        <w:rPr>
          <w:rFonts w:ascii="Times New Roman" w:eastAsia="맑은 고딕" w:hAnsi="Times New Roman"/>
          <w:sz w:val="22"/>
          <w:lang w:eastAsia="ko-KR"/>
        </w:rPr>
        <w:t xml:space="preserve">because </w:t>
      </w:r>
      <w:r w:rsidR="00945043">
        <w:rPr>
          <w:rFonts w:ascii="Times New Roman" w:eastAsia="맑은 고딕" w:hAnsi="Times New Roman"/>
          <w:sz w:val="22"/>
          <w:lang w:eastAsia="ko-KR"/>
        </w:rPr>
        <w:t>the PDCP entity can receive multiple PDCP Data PDUs with the same COUNT value. Given that the integrity verification failure may happen due to the L1 CRC check fail, discarding all the subsequent PDCP Data PDUs with the same COUNT value would degrade the performance of packet duplication.</w:t>
      </w:r>
    </w:p>
    <w:p w14:paraId="4F6A68A9" w14:textId="473752D6" w:rsidR="005F4F88" w:rsidRDefault="00973103" w:rsidP="009502C5">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Therefore, </w:t>
      </w:r>
      <w:r w:rsidR="00B642BF">
        <w:rPr>
          <w:rFonts w:ascii="Times New Roman" w:eastAsia="맑은 고딕" w:hAnsi="Times New Roman"/>
          <w:sz w:val="22"/>
          <w:lang w:eastAsia="ko-KR"/>
        </w:rPr>
        <w:t xml:space="preserve">we propose that </w:t>
      </w:r>
      <w:r w:rsidRPr="00973103">
        <w:rPr>
          <w:rFonts w:ascii="Times New Roman" w:eastAsia="맑은 고딕" w:hAnsi="Times New Roman"/>
          <w:sz w:val="22"/>
          <w:lang w:eastAsia="ko-KR"/>
        </w:rPr>
        <w:t xml:space="preserve">a </w:t>
      </w:r>
      <w:r w:rsidR="00F7503C">
        <w:rPr>
          <w:rFonts w:ascii="Times New Roman" w:eastAsia="맑은 고딕" w:hAnsi="Times New Roman"/>
          <w:sz w:val="22"/>
          <w:lang w:eastAsia="ko-KR"/>
        </w:rPr>
        <w:t>PDCP Data PDU</w:t>
      </w:r>
      <w:r w:rsidRPr="00973103">
        <w:rPr>
          <w:rFonts w:ascii="Times New Roman" w:eastAsia="맑은 고딕" w:hAnsi="Times New Roman"/>
          <w:sz w:val="22"/>
          <w:lang w:eastAsia="ko-KR"/>
        </w:rPr>
        <w:t xml:space="preserve"> which has the same COUNT value of a </w:t>
      </w:r>
      <w:r w:rsidR="00F7503C">
        <w:rPr>
          <w:rFonts w:ascii="Times New Roman" w:eastAsia="맑은 고딕" w:hAnsi="Times New Roman"/>
          <w:sz w:val="22"/>
          <w:lang w:eastAsia="ko-KR"/>
        </w:rPr>
        <w:t>PDCP Data PDU</w:t>
      </w:r>
      <w:r w:rsidRPr="00973103">
        <w:rPr>
          <w:rFonts w:ascii="Times New Roman" w:eastAsia="맑은 고딕" w:hAnsi="Times New Roman"/>
          <w:sz w:val="22"/>
          <w:lang w:eastAsia="ko-KR"/>
        </w:rPr>
        <w:t xml:space="preserve"> that has failed </w:t>
      </w:r>
      <w:r w:rsidR="00A765EF">
        <w:rPr>
          <w:rFonts w:ascii="Times New Roman" w:eastAsia="맑은 고딕" w:hAnsi="Times New Roman"/>
          <w:sz w:val="22"/>
          <w:lang w:eastAsia="ko-KR"/>
        </w:rPr>
        <w:t xml:space="preserve">in </w:t>
      </w:r>
      <w:r w:rsidRPr="00973103">
        <w:rPr>
          <w:rFonts w:ascii="Times New Roman" w:eastAsia="맑은 고딕" w:hAnsi="Times New Roman"/>
          <w:sz w:val="22"/>
          <w:lang w:eastAsia="ko-KR"/>
        </w:rPr>
        <w:t>integrity verification</w:t>
      </w:r>
      <w:r>
        <w:rPr>
          <w:rFonts w:ascii="Times New Roman" w:eastAsia="맑은 고딕" w:hAnsi="Times New Roman"/>
          <w:sz w:val="22"/>
          <w:lang w:eastAsia="ko-KR"/>
        </w:rPr>
        <w:t xml:space="preserve"> </w:t>
      </w:r>
      <w:r w:rsidR="007E6E57">
        <w:rPr>
          <w:rFonts w:ascii="Times New Roman" w:eastAsia="맑은 고딕" w:hAnsi="Times New Roman"/>
          <w:sz w:val="22"/>
          <w:lang w:eastAsia="ko-KR"/>
        </w:rPr>
        <w:t xml:space="preserve">should not be discarded </w:t>
      </w:r>
      <w:r w:rsidR="00A765EF">
        <w:rPr>
          <w:rFonts w:ascii="Times New Roman" w:eastAsia="맑은 고딕" w:hAnsi="Times New Roman"/>
          <w:sz w:val="22"/>
          <w:lang w:eastAsia="ko-KR"/>
        </w:rPr>
        <w:t>if</w:t>
      </w:r>
      <w:r>
        <w:rPr>
          <w:rFonts w:ascii="Times New Roman" w:eastAsia="맑은 고딕" w:hAnsi="Times New Roman"/>
          <w:sz w:val="22"/>
          <w:lang w:eastAsia="ko-KR"/>
        </w:rPr>
        <w:t xml:space="preserve"> the integrity verification succeeds</w:t>
      </w:r>
      <w:r w:rsidR="00A765EF">
        <w:rPr>
          <w:rFonts w:ascii="Times New Roman" w:eastAsia="맑은 고딕" w:hAnsi="Times New Roman"/>
          <w:sz w:val="22"/>
          <w:lang w:eastAsia="ko-KR"/>
        </w:rPr>
        <w:t xml:space="preserve"> and has not been delivered to upper layer before</w:t>
      </w:r>
      <w:r>
        <w:rPr>
          <w:rFonts w:ascii="Times New Roman" w:eastAsia="맑은 고딕" w:hAnsi="Times New Roman"/>
          <w:sz w:val="22"/>
          <w:lang w:eastAsia="ko-KR"/>
        </w:rPr>
        <w:t>.</w:t>
      </w:r>
    </w:p>
    <w:p w14:paraId="7CE7007F" w14:textId="3071BE20" w:rsidR="00973103" w:rsidRPr="00973103" w:rsidRDefault="00865737" w:rsidP="009502C5">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Proposal. </w:t>
      </w:r>
      <w:r w:rsidR="00973103" w:rsidRPr="00973103">
        <w:rPr>
          <w:rFonts w:ascii="Times New Roman" w:eastAsia="맑은 고딕" w:hAnsi="Times New Roman"/>
          <w:b/>
          <w:sz w:val="22"/>
          <w:lang w:eastAsia="ko-KR"/>
        </w:rPr>
        <w:t xml:space="preserve">A </w:t>
      </w:r>
      <w:r w:rsidR="00F7503C">
        <w:rPr>
          <w:rFonts w:ascii="Times New Roman" w:eastAsia="맑은 고딕" w:hAnsi="Times New Roman"/>
          <w:b/>
          <w:sz w:val="22"/>
          <w:lang w:eastAsia="ko-KR"/>
        </w:rPr>
        <w:t>PDCP Data PDU</w:t>
      </w:r>
      <w:r w:rsidR="00973103" w:rsidRPr="00973103">
        <w:rPr>
          <w:rFonts w:ascii="Times New Roman" w:eastAsia="맑은 고딕" w:hAnsi="Times New Roman"/>
          <w:b/>
          <w:sz w:val="22"/>
          <w:lang w:eastAsia="ko-KR"/>
        </w:rPr>
        <w:t xml:space="preserve"> which has the same COUNT value of </w:t>
      </w:r>
      <w:r w:rsidR="00973103">
        <w:rPr>
          <w:rFonts w:ascii="Times New Roman" w:eastAsia="맑은 고딕" w:hAnsi="Times New Roman"/>
          <w:b/>
          <w:sz w:val="22"/>
          <w:lang w:eastAsia="ko-KR"/>
        </w:rPr>
        <w:t>the</w:t>
      </w:r>
      <w:r w:rsidR="00973103" w:rsidRPr="00973103">
        <w:rPr>
          <w:rFonts w:ascii="Times New Roman" w:eastAsia="맑은 고딕" w:hAnsi="Times New Roman"/>
          <w:b/>
          <w:sz w:val="22"/>
          <w:lang w:eastAsia="ko-KR"/>
        </w:rPr>
        <w:t xml:space="preserve"> </w:t>
      </w:r>
      <w:r w:rsidR="00F7503C">
        <w:rPr>
          <w:rFonts w:ascii="Times New Roman" w:eastAsia="맑은 고딕" w:hAnsi="Times New Roman"/>
          <w:b/>
          <w:sz w:val="22"/>
          <w:lang w:eastAsia="ko-KR"/>
        </w:rPr>
        <w:t>PDCP Data PDU</w:t>
      </w:r>
      <w:r w:rsidR="00973103" w:rsidRPr="00973103">
        <w:rPr>
          <w:rFonts w:ascii="Times New Roman" w:eastAsia="맑은 고딕" w:hAnsi="Times New Roman"/>
          <w:b/>
          <w:sz w:val="22"/>
          <w:lang w:eastAsia="ko-KR"/>
        </w:rPr>
        <w:t xml:space="preserve"> that has failed </w:t>
      </w:r>
      <w:r w:rsidR="00A765EF">
        <w:rPr>
          <w:rFonts w:ascii="Times New Roman" w:eastAsia="맑은 고딕" w:hAnsi="Times New Roman"/>
          <w:b/>
          <w:sz w:val="22"/>
          <w:lang w:eastAsia="ko-KR"/>
        </w:rPr>
        <w:t xml:space="preserve">in </w:t>
      </w:r>
      <w:r w:rsidR="00973103" w:rsidRPr="00973103">
        <w:rPr>
          <w:rFonts w:ascii="Times New Roman" w:eastAsia="맑은 고딕" w:hAnsi="Times New Roman"/>
          <w:b/>
          <w:sz w:val="22"/>
          <w:lang w:eastAsia="ko-KR"/>
        </w:rPr>
        <w:t>integrity verification</w:t>
      </w:r>
      <w:r w:rsidR="00973103">
        <w:rPr>
          <w:rFonts w:ascii="Times New Roman" w:eastAsia="맑은 고딕" w:hAnsi="Times New Roman"/>
          <w:b/>
          <w:sz w:val="22"/>
          <w:lang w:eastAsia="ko-KR"/>
        </w:rPr>
        <w:t xml:space="preserve"> should not be discarded </w:t>
      </w:r>
      <w:r w:rsidR="00A765EF">
        <w:rPr>
          <w:rFonts w:ascii="Times New Roman" w:eastAsia="맑은 고딕" w:hAnsi="Times New Roman"/>
          <w:b/>
          <w:sz w:val="22"/>
          <w:lang w:eastAsia="ko-KR"/>
        </w:rPr>
        <w:t>if</w:t>
      </w:r>
      <w:r w:rsidR="00973103">
        <w:rPr>
          <w:rFonts w:ascii="Times New Roman" w:eastAsia="맑은 고딕" w:hAnsi="Times New Roman"/>
          <w:b/>
          <w:sz w:val="22"/>
          <w:lang w:eastAsia="ko-KR"/>
        </w:rPr>
        <w:t xml:space="preserve"> the integrity verification succeeds</w:t>
      </w:r>
      <w:r w:rsidR="00A765EF">
        <w:rPr>
          <w:rFonts w:ascii="Times New Roman" w:eastAsia="맑은 고딕" w:hAnsi="Times New Roman"/>
          <w:b/>
          <w:sz w:val="22"/>
          <w:lang w:eastAsia="ko-KR"/>
        </w:rPr>
        <w:t xml:space="preserve"> and has not been delivered to upper layer before</w:t>
      </w:r>
      <w:r w:rsidR="00973103" w:rsidRPr="00973103">
        <w:rPr>
          <w:rFonts w:ascii="Times New Roman" w:eastAsia="맑은 고딕" w:hAnsi="Times New Roman"/>
          <w:b/>
          <w:sz w:val="22"/>
          <w:lang w:eastAsia="ko-KR"/>
        </w:rPr>
        <w:t>.</w:t>
      </w:r>
    </w:p>
    <w:p w14:paraId="39CBC52C" w14:textId="7F51B704" w:rsidR="007D1F33" w:rsidRDefault="007D1F33" w:rsidP="00B71DAC">
      <w:pPr>
        <w:rPr>
          <w:rFonts w:ascii="Times New Roman" w:eastAsia="맑은 고딕" w:hAnsi="Times New Roman"/>
          <w:b/>
          <w:sz w:val="22"/>
          <w:lang w:eastAsia="ko-KR"/>
        </w:rPr>
      </w:pPr>
    </w:p>
    <w:p w14:paraId="345CA0B2" w14:textId="2EDCF4B2" w:rsidR="007E6E57" w:rsidRPr="007E6E57" w:rsidRDefault="007E6E57" w:rsidP="009502C5">
      <w:pPr>
        <w:jc w:val="left"/>
        <w:rPr>
          <w:rFonts w:ascii="Times New Roman" w:eastAsia="맑은 고딕" w:hAnsi="Times New Roman"/>
          <w:sz w:val="22"/>
          <w:lang w:eastAsia="ko-KR"/>
        </w:rPr>
      </w:pPr>
      <w:r>
        <w:rPr>
          <w:rFonts w:ascii="Times New Roman" w:eastAsia="맑은 고딕" w:hAnsi="Times New Roman"/>
          <w:sz w:val="22"/>
          <w:lang w:eastAsia="ko-KR"/>
        </w:rPr>
        <w:t xml:space="preserve">According to the proposal, we provide the </w:t>
      </w:r>
      <w:r w:rsidR="00363AC7">
        <w:rPr>
          <w:rFonts w:ascii="Times New Roman" w:eastAsia="맑은 고딕" w:hAnsi="Times New Roman"/>
          <w:sz w:val="22"/>
          <w:lang w:eastAsia="ko-KR"/>
        </w:rPr>
        <w:t>TP</w:t>
      </w:r>
      <w:r>
        <w:rPr>
          <w:rFonts w:ascii="Times New Roman" w:eastAsia="맑은 고딕" w:hAnsi="Times New Roman"/>
          <w:sz w:val="22"/>
          <w:lang w:eastAsia="ko-KR"/>
        </w:rPr>
        <w:t>.</w:t>
      </w:r>
    </w:p>
    <w:p w14:paraId="632D778A" w14:textId="42B175DC" w:rsidR="00E53032" w:rsidRPr="00E53032" w:rsidRDefault="00E53032" w:rsidP="00B71DAC">
      <w:pPr>
        <w:rPr>
          <w:rFonts w:ascii="Times New Roman" w:eastAsia="맑은 고딕" w:hAnsi="Times New Roman"/>
          <w:sz w:val="22"/>
          <w:lang w:eastAsia="ko-KR"/>
        </w:rPr>
      </w:pPr>
    </w:p>
    <w:p w14:paraId="1C9D17C3" w14:textId="77777777" w:rsidR="002E01A5" w:rsidRPr="00D56F03" w:rsidRDefault="002E01A5" w:rsidP="00AF41A5">
      <w:pPr>
        <w:pStyle w:val="1"/>
        <w:tabs>
          <w:tab w:val="clear" w:pos="2559"/>
          <w:tab w:val="num" w:pos="284"/>
        </w:tabs>
        <w:ind w:hanging="2559"/>
        <w:rPr>
          <w:rFonts w:ascii="Times New Roman" w:hAnsi="Times New Roman" w:cs="Times New Roman"/>
        </w:rPr>
      </w:pPr>
      <w:bookmarkStart w:id="9" w:name="_Toc458688128"/>
      <w:bookmarkStart w:id="10" w:name="_Toc458688133"/>
      <w:bookmarkStart w:id="11" w:name="_Toc458700495"/>
      <w:bookmarkStart w:id="12" w:name="_Toc458688134"/>
      <w:bookmarkStart w:id="13" w:name="_Toc458700496"/>
      <w:bookmarkStart w:id="14" w:name="_Toc458461065"/>
      <w:bookmarkStart w:id="15" w:name="_Toc450773277"/>
      <w:bookmarkStart w:id="16" w:name="_Toc450773306"/>
      <w:bookmarkStart w:id="17" w:name="_Toc450773354"/>
      <w:bookmarkStart w:id="18" w:name="_Toc450773369"/>
      <w:bookmarkStart w:id="19" w:name="_Toc450774156"/>
      <w:bookmarkStart w:id="20" w:name="_Toc450814189"/>
      <w:bookmarkEnd w:id="9"/>
      <w:bookmarkEnd w:id="10"/>
      <w:bookmarkEnd w:id="11"/>
      <w:bookmarkEnd w:id="12"/>
      <w:bookmarkEnd w:id="13"/>
      <w:bookmarkEnd w:id="14"/>
      <w:bookmarkEnd w:id="15"/>
      <w:bookmarkEnd w:id="16"/>
      <w:bookmarkEnd w:id="17"/>
      <w:bookmarkEnd w:id="18"/>
      <w:bookmarkEnd w:id="19"/>
      <w:bookmarkEnd w:id="20"/>
      <w:r w:rsidRPr="00D56F03">
        <w:rPr>
          <w:rFonts w:ascii="Times New Roman" w:hAnsi="Times New Roman" w:cs="Times New Roman"/>
        </w:rPr>
        <w:t>Conclusion</w:t>
      </w:r>
    </w:p>
    <w:p w14:paraId="0C3FAB35" w14:textId="50B14766" w:rsidR="00A141C1" w:rsidRPr="00E85A66" w:rsidRDefault="00E85A66" w:rsidP="009502C5">
      <w:pPr>
        <w:jc w:val="left"/>
        <w:rPr>
          <w:rFonts w:ascii="Times New Roman" w:eastAsia="맑은 고딕" w:hAnsi="Times New Roman"/>
          <w:sz w:val="22"/>
          <w:lang w:eastAsia="ko-KR"/>
        </w:rPr>
      </w:pPr>
      <w:bookmarkStart w:id="21" w:name="_Toc450908196"/>
      <w:bookmarkStart w:id="22" w:name="_In-sequence_SDU_delivery"/>
      <w:bookmarkEnd w:id="21"/>
      <w:bookmarkEnd w:id="22"/>
      <w:r w:rsidRPr="00E85A66">
        <w:rPr>
          <w:rFonts w:ascii="Times New Roman" w:eastAsia="맑은 고딕" w:hAnsi="Times New Roman" w:hint="eastAsia"/>
          <w:sz w:val="22"/>
          <w:lang w:eastAsia="ko-KR"/>
        </w:rPr>
        <w:t xml:space="preserve">In this contribution, we </w:t>
      </w:r>
      <w:r w:rsidR="00A765EF">
        <w:rPr>
          <w:rFonts w:ascii="Times New Roman" w:eastAsia="맑은 고딕" w:hAnsi="Times New Roman"/>
          <w:sz w:val="22"/>
          <w:lang w:eastAsia="ko-KR"/>
        </w:rPr>
        <w:t>point</w:t>
      </w:r>
      <w:r w:rsidR="007E6E57">
        <w:rPr>
          <w:rFonts w:ascii="Times New Roman" w:eastAsia="맑은 고딕" w:hAnsi="Times New Roman"/>
          <w:sz w:val="22"/>
          <w:lang w:eastAsia="ko-KR"/>
        </w:rPr>
        <w:t xml:space="preserve"> out</w:t>
      </w:r>
      <w:r>
        <w:rPr>
          <w:rFonts w:ascii="Times New Roman" w:eastAsia="맑은 고딕" w:hAnsi="Times New Roman"/>
          <w:sz w:val="22"/>
          <w:lang w:eastAsia="ko-KR"/>
        </w:rPr>
        <w:t xml:space="preserve"> </w:t>
      </w:r>
      <w:r w:rsidR="00F435BF">
        <w:rPr>
          <w:rFonts w:ascii="Times New Roman" w:eastAsia="맑은 고딕" w:hAnsi="Times New Roman"/>
          <w:sz w:val="22"/>
          <w:lang w:eastAsia="ko-KR"/>
        </w:rPr>
        <w:t xml:space="preserve">the issue </w:t>
      </w:r>
      <w:r w:rsidR="007E6E57">
        <w:rPr>
          <w:rFonts w:ascii="Times New Roman" w:eastAsia="맑은 고딕" w:hAnsi="Times New Roman"/>
          <w:sz w:val="22"/>
          <w:lang w:eastAsia="ko-KR"/>
        </w:rPr>
        <w:t xml:space="preserve">related </w:t>
      </w:r>
      <w:r w:rsidR="00A765EF">
        <w:rPr>
          <w:rFonts w:ascii="Times New Roman" w:eastAsia="맑은 고딕" w:hAnsi="Times New Roman"/>
          <w:sz w:val="22"/>
          <w:lang w:eastAsia="ko-KR"/>
        </w:rPr>
        <w:t>to</w:t>
      </w:r>
      <w:r w:rsidR="007E6E57">
        <w:rPr>
          <w:rFonts w:ascii="Times New Roman" w:eastAsia="맑은 고딕" w:hAnsi="Times New Roman"/>
          <w:sz w:val="22"/>
          <w:lang w:eastAsia="ko-KR"/>
        </w:rPr>
        <w:t xml:space="preserve"> </w:t>
      </w:r>
      <w:r w:rsidR="005B0830">
        <w:rPr>
          <w:rFonts w:ascii="Times New Roman" w:eastAsia="맑은 고딕" w:hAnsi="Times New Roman"/>
          <w:sz w:val="22"/>
          <w:lang w:eastAsia="ko-KR"/>
        </w:rPr>
        <w:t xml:space="preserve">the </w:t>
      </w:r>
      <w:r w:rsidR="007E6E57">
        <w:rPr>
          <w:rFonts w:ascii="Times New Roman" w:eastAsia="맑은 고딕" w:hAnsi="Times New Roman"/>
          <w:sz w:val="22"/>
          <w:lang w:eastAsia="ko-KR"/>
        </w:rPr>
        <w:t>integrity verification procedure</w:t>
      </w:r>
      <w:r w:rsidR="00F435BF">
        <w:rPr>
          <w:rFonts w:ascii="Times New Roman" w:eastAsia="맑은 고딕" w:hAnsi="Times New Roman"/>
          <w:sz w:val="22"/>
          <w:lang w:eastAsia="ko-KR"/>
        </w:rPr>
        <w:t xml:space="preserve"> and PDCP duplication</w:t>
      </w:r>
      <w:r w:rsidR="001F62FD">
        <w:rPr>
          <w:rFonts w:ascii="Times New Roman" w:eastAsia="맑은 고딕" w:hAnsi="Times New Roman"/>
          <w:sz w:val="22"/>
          <w:lang w:eastAsia="ko-KR"/>
        </w:rPr>
        <w:t>. Based on the above discussion, w</w:t>
      </w:r>
      <w:r>
        <w:rPr>
          <w:rFonts w:ascii="Times New Roman" w:eastAsia="맑은 고딕" w:hAnsi="Times New Roman"/>
          <w:sz w:val="22"/>
          <w:lang w:eastAsia="ko-KR"/>
        </w:rPr>
        <w:t>e propose following</w:t>
      </w:r>
      <w:r w:rsidR="00044FB0">
        <w:rPr>
          <w:rFonts w:ascii="Times New Roman" w:eastAsia="맑은 고딕" w:hAnsi="Times New Roman"/>
          <w:sz w:val="22"/>
          <w:lang w:eastAsia="ko-KR"/>
        </w:rPr>
        <w:t>s</w:t>
      </w:r>
      <w:r>
        <w:rPr>
          <w:rFonts w:ascii="Times New Roman" w:eastAsia="맑은 고딕" w:hAnsi="Times New Roman"/>
          <w:sz w:val="22"/>
          <w:lang w:eastAsia="ko-KR"/>
        </w:rPr>
        <w:t>.</w:t>
      </w:r>
    </w:p>
    <w:p w14:paraId="5E9E94A2" w14:textId="2C1D6568" w:rsidR="00CC560A" w:rsidRPr="00973103" w:rsidRDefault="00CC560A" w:rsidP="009502C5">
      <w:pPr>
        <w:jc w:val="left"/>
        <w:rPr>
          <w:rFonts w:ascii="Times New Roman" w:eastAsia="맑은 고딕" w:hAnsi="Times New Roman"/>
          <w:b/>
          <w:sz w:val="22"/>
          <w:lang w:eastAsia="ko-KR"/>
        </w:rPr>
      </w:pPr>
      <w:r w:rsidRPr="00973103">
        <w:rPr>
          <w:rFonts w:ascii="Times New Roman" w:eastAsia="맑은 고딕" w:hAnsi="Times New Roman" w:hint="eastAsia"/>
          <w:b/>
          <w:sz w:val="22"/>
          <w:lang w:eastAsia="ko-KR"/>
        </w:rPr>
        <w:t>Observation</w:t>
      </w:r>
      <w:r>
        <w:rPr>
          <w:rFonts w:ascii="Times New Roman" w:eastAsia="맑은 고딕" w:hAnsi="Times New Roman"/>
          <w:b/>
          <w:sz w:val="22"/>
          <w:lang w:eastAsia="ko-KR"/>
        </w:rPr>
        <w:t xml:space="preserve"> 1</w:t>
      </w:r>
      <w:r w:rsidRPr="00973103">
        <w:rPr>
          <w:rFonts w:ascii="Times New Roman" w:eastAsia="맑은 고딕" w:hAnsi="Times New Roman"/>
          <w:b/>
          <w:sz w:val="22"/>
          <w:lang w:eastAsia="ko-KR"/>
        </w:rPr>
        <w:t xml:space="preserve">. </w:t>
      </w:r>
      <w:r w:rsidR="002C6D81">
        <w:rPr>
          <w:rFonts w:ascii="Times New Roman" w:eastAsia="맑은 고딕" w:hAnsi="Times New Roman"/>
          <w:b/>
          <w:sz w:val="22"/>
          <w:lang w:eastAsia="ko-KR"/>
        </w:rPr>
        <w:t>W</w:t>
      </w:r>
      <w:r w:rsidR="002C6D81" w:rsidRPr="00CC560A">
        <w:rPr>
          <w:rFonts w:ascii="Times New Roman" w:eastAsia="맑은 고딕" w:hAnsi="Times New Roman"/>
          <w:b/>
          <w:sz w:val="22"/>
          <w:lang w:eastAsia="ko-KR"/>
        </w:rPr>
        <w:t xml:space="preserve">hen integrity verification failure happens to a PDCP Data PDU, </w:t>
      </w:r>
      <w:r w:rsidR="002C6D81">
        <w:rPr>
          <w:rFonts w:ascii="Times New Roman" w:eastAsia="맑은 고딕" w:hAnsi="Times New Roman"/>
          <w:b/>
          <w:sz w:val="22"/>
          <w:lang w:eastAsia="ko-KR"/>
        </w:rPr>
        <w:t>the</w:t>
      </w:r>
      <w:r w:rsidR="002C6D81" w:rsidRPr="00CC560A">
        <w:rPr>
          <w:rFonts w:ascii="Times New Roman" w:eastAsia="맑은 고딕" w:hAnsi="Times New Roman"/>
          <w:b/>
          <w:sz w:val="22"/>
          <w:lang w:eastAsia="ko-KR"/>
        </w:rPr>
        <w:t xml:space="preserve"> PDCP entity discards </w:t>
      </w:r>
      <w:r w:rsidR="002C6D81">
        <w:rPr>
          <w:rFonts w:ascii="Times New Roman" w:eastAsia="맑은 고딕" w:hAnsi="Times New Roman"/>
          <w:b/>
          <w:sz w:val="22"/>
          <w:lang w:eastAsia="ko-KR"/>
        </w:rPr>
        <w:t>all</w:t>
      </w:r>
      <w:r w:rsidR="002C6D81" w:rsidRPr="00CC560A">
        <w:rPr>
          <w:rFonts w:ascii="Times New Roman" w:eastAsia="맑은 고딕" w:hAnsi="Times New Roman"/>
          <w:b/>
          <w:sz w:val="22"/>
          <w:lang w:eastAsia="ko-KR"/>
        </w:rPr>
        <w:t xml:space="preserve"> </w:t>
      </w:r>
      <w:r w:rsidR="002C6D81">
        <w:rPr>
          <w:rFonts w:ascii="Times New Roman" w:eastAsia="맑은 고딕" w:hAnsi="Times New Roman"/>
          <w:b/>
          <w:sz w:val="22"/>
          <w:lang w:eastAsia="ko-KR"/>
        </w:rPr>
        <w:t xml:space="preserve">subsequent </w:t>
      </w:r>
      <w:r w:rsidR="002C6D81" w:rsidRPr="00CC560A">
        <w:rPr>
          <w:rFonts w:ascii="Times New Roman" w:eastAsia="맑은 고딕" w:hAnsi="Times New Roman"/>
          <w:b/>
          <w:sz w:val="22"/>
          <w:lang w:eastAsia="ko-KR"/>
        </w:rPr>
        <w:t>PDCP Data PDU</w:t>
      </w:r>
      <w:r w:rsidR="002C6D81">
        <w:rPr>
          <w:rFonts w:ascii="Times New Roman" w:eastAsia="맑은 고딕" w:hAnsi="Times New Roman"/>
          <w:b/>
          <w:sz w:val="22"/>
          <w:lang w:eastAsia="ko-KR"/>
        </w:rPr>
        <w:t>s</w:t>
      </w:r>
      <w:r w:rsidR="002C6D81" w:rsidRPr="00CC560A">
        <w:rPr>
          <w:rFonts w:ascii="Times New Roman" w:eastAsia="맑은 고딕" w:hAnsi="Times New Roman"/>
          <w:b/>
          <w:sz w:val="22"/>
          <w:lang w:eastAsia="ko-KR"/>
        </w:rPr>
        <w:t xml:space="preserve"> that </w:t>
      </w:r>
      <w:r w:rsidR="002C6D81">
        <w:rPr>
          <w:rFonts w:ascii="Times New Roman" w:eastAsia="맑은 고딕" w:hAnsi="Times New Roman"/>
          <w:b/>
          <w:sz w:val="22"/>
          <w:lang w:eastAsia="ko-KR"/>
        </w:rPr>
        <w:t>have</w:t>
      </w:r>
      <w:r w:rsidR="002C6D81" w:rsidRPr="00CC560A">
        <w:rPr>
          <w:rFonts w:ascii="Times New Roman" w:eastAsia="맑은 고딕" w:hAnsi="Times New Roman"/>
          <w:b/>
          <w:sz w:val="22"/>
          <w:lang w:eastAsia="ko-KR"/>
        </w:rPr>
        <w:t xml:space="preserve"> the same COUNT value which </w:t>
      </w:r>
      <w:r w:rsidR="002C6D81">
        <w:rPr>
          <w:rFonts w:ascii="Times New Roman" w:eastAsia="맑은 고딕" w:hAnsi="Times New Roman"/>
          <w:b/>
          <w:sz w:val="22"/>
          <w:lang w:eastAsia="ko-KR"/>
        </w:rPr>
        <w:t>has</w:t>
      </w:r>
      <w:r w:rsidR="002C6D81" w:rsidRPr="00CC560A">
        <w:rPr>
          <w:rFonts w:ascii="Times New Roman" w:eastAsia="맑은 고딕" w:hAnsi="Times New Roman"/>
          <w:b/>
          <w:sz w:val="22"/>
          <w:lang w:eastAsia="ko-KR"/>
        </w:rPr>
        <w:t xml:space="preserve"> failed </w:t>
      </w:r>
      <w:r w:rsidR="002C6D81">
        <w:rPr>
          <w:rFonts w:ascii="Times New Roman" w:eastAsia="맑은 고딕" w:hAnsi="Times New Roman"/>
          <w:b/>
          <w:sz w:val="22"/>
          <w:lang w:eastAsia="ko-KR"/>
        </w:rPr>
        <w:t>in</w:t>
      </w:r>
      <w:r w:rsidR="002C6D81" w:rsidRPr="00CC560A">
        <w:rPr>
          <w:rFonts w:ascii="Times New Roman" w:eastAsia="맑은 고딕" w:hAnsi="Times New Roman"/>
          <w:b/>
          <w:sz w:val="22"/>
          <w:lang w:eastAsia="ko-KR"/>
        </w:rPr>
        <w:t xml:space="preserve"> integrity verification even if </w:t>
      </w:r>
      <w:r w:rsidR="002C6D81">
        <w:rPr>
          <w:rFonts w:ascii="Times New Roman" w:eastAsia="맑은 고딕" w:hAnsi="Times New Roman"/>
          <w:b/>
          <w:sz w:val="22"/>
          <w:lang w:eastAsia="ko-KR"/>
        </w:rPr>
        <w:t xml:space="preserve">the </w:t>
      </w:r>
      <w:r w:rsidR="002C6D81" w:rsidRPr="00CC560A">
        <w:rPr>
          <w:rFonts w:ascii="Times New Roman" w:eastAsia="맑은 고딕" w:hAnsi="Times New Roman"/>
          <w:b/>
          <w:sz w:val="22"/>
          <w:lang w:eastAsia="ko-KR"/>
        </w:rPr>
        <w:t>integrity verification succeeds</w:t>
      </w:r>
      <w:r w:rsidR="002C6D81">
        <w:rPr>
          <w:rFonts w:ascii="Times New Roman" w:eastAsia="맑은 고딕" w:hAnsi="Times New Roman"/>
          <w:b/>
          <w:sz w:val="22"/>
          <w:lang w:eastAsia="ko-KR"/>
        </w:rPr>
        <w:t xml:space="preserve"> for the PDCP Data PDU and it has not been delivered to upper layer</w:t>
      </w:r>
      <w:r w:rsidR="002C6D81" w:rsidRPr="00973103">
        <w:rPr>
          <w:rFonts w:ascii="Times New Roman" w:eastAsia="맑은 고딕" w:hAnsi="Times New Roman"/>
          <w:b/>
          <w:sz w:val="22"/>
          <w:lang w:eastAsia="ko-KR"/>
        </w:rPr>
        <w:t>.</w:t>
      </w:r>
    </w:p>
    <w:p w14:paraId="78D51403" w14:textId="77777777" w:rsidR="002C6D81" w:rsidRDefault="00CC560A" w:rsidP="002C6D81">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Proposal. </w:t>
      </w:r>
      <w:r w:rsidR="002C6D81" w:rsidRPr="00973103">
        <w:rPr>
          <w:rFonts w:ascii="Times New Roman" w:eastAsia="맑은 고딕" w:hAnsi="Times New Roman"/>
          <w:b/>
          <w:sz w:val="22"/>
          <w:lang w:eastAsia="ko-KR"/>
        </w:rPr>
        <w:t xml:space="preserve">A </w:t>
      </w:r>
      <w:r w:rsidR="002C6D81">
        <w:rPr>
          <w:rFonts w:ascii="Times New Roman" w:eastAsia="맑은 고딕" w:hAnsi="Times New Roman"/>
          <w:b/>
          <w:sz w:val="22"/>
          <w:lang w:eastAsia="ko-KR"/>
        </w:rPr>
        <w:t>PDCP Data PDU</w:t>
      </w:r>
      <w:r w:rsidR="002C6D81" w:rsidRPr="00973103">
        <w:rPr>
          <w:rFonts w:ascii="Times New Roman" w:eastAsia="맑은 고딕" w:hAnsi="Times New Roman"/>
          <w:b/>
          <w:sz w:val="22"/>
          <w:lang w:eastAsia="ko-KR"/>
        </w:rPr>
        <w:t xml:space="preserve"> which has the same COUNT value of </w:t>
      </w:r>
      <w:r w:rsidR="002C6D81">
        <w:rPr>
          <w:rFonts w:ascii="Times New Roman" w:eastAsia="맑은 고딕" w:hAnsi="Times New Roman"/>
          <w:b/>
          <w:sz w:val="22"/>
          <w:lang w:eastAsia="ko-KR"/>
        </w:rPr>
        <w:t>the</w:t>
      </w:r>
      <w:r w:rsidR="002C6D81" w:rsidRPr="00973103">
        <w:rPr>
          <w:rFonts w:ascii="Times New Roman" w:eastAsia="맑은 고딕" w:hAnsi="Times New Roman"/>
          <w:b/>
          <w:sz w:val="22"/>
          <w:lang w:eastAsia="ko-KR"/>
        </w:rPr>
        <w:t xml:space="preserve"> </w:t>
      </w:r>
      <w:r w:rsidR="002C6D81">
        <w:rPr>
          <w:rFonts w:ascii="Times New Roman" w:eastAsia="맑은 고딕" w:hAnsi="Times New Roman"/>
          <w:b/>
          <w:sz w:val="22"/>
          <w:lang w:eastAsia="ko-KR"/>
        </w:rPr>
        <w:t>PDCP Data PDU</w:t>
      </w:r>
      <w:r w:rsidR="002C6D81" w:rsidRPr="00973103">
        <w:rPr>
          <w:rFonts w:ascii="Times New Roman" w:eastAsia="맑은 고딕" w:hAnsi="Times New Roman"/>
          <w:b/>
          <w:sz w:val="22"/>
          <w:lang w:eastAsia="ko-KR"/>
        </w:rPr>
        <w:t xml:space="preserve"> that has failed </w:t>
      </w:r>
      <w:r w:rsidR="002C6D81">
        <w:rPr>
          <w:rFonts w:ascii="Times New Roman" w:eastAsia="맑은 고딕" w:hAnsi="Times New Roman"/>
          <w:b/>
          <w:sz w:val="22"/>
          <w:lang w:eastAsia="ko-KR"/>
        </w:rPr>
        <w:t xml:space="preserve">in </w:t>
      </w:r>
      <w:r w:rsidR="002C6D81" w:rsidRPr="00973103">
        <w:rPr>
          <w:rFonts w:ascii="Times New Roman" w:eastAsia="맑은 고딕" w:hAnsi="Times New Roman"/>
          <w:b/>
          <w:sz w:val="22"/>
          <w:lang w:eastAsia="ko-KR"/>
        </w:rPr>
        <w:t>integrity verification</w:t>
      </w:r>
      <w:r w:rsidR="002C6D81">
        <w:rPr>
          <w:rFonts w:ascii="Times New Roman" w:eastAsia="맑은 고딕" w:hAnsi="Times New Roman"/>
          <w:b/>
          <w:sz w:val="22"/>
          <w:lang w:eastAsia="ko-KR"/>
        </w:rPr>
        <w:t xml:space="preserve"> should not be discarded if the integrity verification succeeds and has not been delivered to upper layer before</w:t>
      </w:r>
      <w:r w:rsidR="002C6D81" w:rsidRPr="00973103">
        <w:rPr>
          <w:rFonts w:ascii="Times New Roman" w:eastAsia="맑은 고딕" w:hAnsi="Times New Roman"/>
          <w:b/>
          <w:sz w:val="22"/>
          <w:lang w:eastAsia="ko-KR"/>
        </w:rPr>
        <w:t>.</w:t>
      </w:r>
    </w:p>
    <w:p w14:paraId="4BB7E2CA" w14:textId="77777777" w:rsidR="00363AC7" w:rsidRPr="00CC560A" w:rsidRDefault="00363AC7" w:rsidP="002C6D81">
      <w:pPr>
        <w:jc w:val="left"/>
        <w:rPr>
          <w:rFonts w:ascii="Times New Roman" w:eastAsia="맑은 고딕" w:hAnsi="Times New Roman"/>
          <w:b/>
          <w:sz w:val="22"/>
          <w:lang w:eastAsia="ko-KR"/>
        </w:rPr>
      </w:pPr>
    </w:p>
    <w:p w14:paraId="05D08B01" w14:textId="7063FA6B" w:rsidR="00363AC7" w:rsidRDefault="00363AC7" w:rsidP="00363AC7">
      <w:pPr>
        <w:pStyle w:val="1"/>
        <w:tabs>
          <w:tab w:val="clear" w:pos="2559"/>
          <w:tab w:val="num" w:pos="284"/>
        </w:tabs>
        <w:ind w:hanging="2559"/>
        <w:rPr>
          <w:rFonts w:ascii="Times New Roman" w:hAnsi="Times New Roman" w:cs="Times New Roman"/>
        </w:rPr>
      </w:pPr>
      <w:r>
        <w:rPr>
          <w:rFonts w:ascii="Times New Roman" w:hAnsi="Times New Roman" w:cs="Times New Roman"/>
        </w:rPr>
        <w:t>Text proposal for TS 38.323</w:t>
      </w:r>
    </w:p>
    <w:p w14:paraId="2DFD9C81" w14:textId="77777777" w:rsidR="00363AC7" w:rsidRPr="00A12716" w:rsidRDefault="00363AC7" w:rsidP="00363AC7">
      <w:pPr>
        <w:rPr>
          <w:rFonts w:ascii="Times New Roman" w:eastAsia="DengXian" w:hAnsi="Times New Roman"/>
        </w:rPr>
      </w:pPr>
    </w:p>
    <w:p w14:paraId="034EE607" w14:textId="77777777" w:rsidR="00363AC7" w:rsidRPr="00A12716" w:rsidRDefault="00363AC7" w:rsidP="00363AC7">
      <w:pPr>
        <w:pStyle w:val="4"/>
        <w:numPr>
          <w:ilvl w:val="0"/>
          <w:numId w:val="0"/>
        </w:numPr>
        <w:ind w:left="864" w:hanging="864"/>
        <w:rPr>
          <w:rFonts w:ascii="Times New Roman" w:hAnsi="Times New Roman" w:cs="Times New Roman"/>
          <w:b/>
          <w:bCs/>
          <w:lang w:eastAsia="ko-KR"/>
        </w:rPr>
      </w:pPr>
      <w:bookmarkStart w:id="23" w:name="_Toc534934344"/>
      <w:r w:rsidRPr="00A12716">
        <w:rPr>
          <w:rFonts w:ascii="Times New Roman" w:hAnsi="Times New Roman" w:cs="Times New Roman"/>
          <w:lang w:eastAsia="ko-KR"/>
        </w:rPr>
        <w:t>5.2.2.1</w:t>
      </w:r>
      <w:r w:rsidRPr="00A12716">
        <w:rPr>
          <w:rFonts w:ascii="Times New Roman" w:hAnsi="Times New Roman" w:cs="Times New Roman"/>
          <w:lang w:eastAsia="ko-KR"/>
        </w:rPr>
        <w:tab/>
        <w:t>Actions when a PDCP Data PDU is received from lower layers</w:t>
      </w:r>
      <w:bookmarkEnd w:id="23"/>
    </w:p>
    <w:p w14:paraId="04DB507F" w14:textId="77777777" w:rsidR="00363AC7" w:rsidRPr="00A12716" w:rsidRDefault="00363AC7" w:rsidP="00363AC7">
      <w:pPr>
        <w:rPr>
          <w:rFonts w:ascii="Times New Roman" w:hAnsi="Times New Roman"/>
        </w:rPr>
      </w:pPr>
      <w:r w:rsidRPr="00A12716">
        <w:rPr>
          <w:rFonts w:ascii="Times New Roman" w:hAnsi="Times New Roman"/>
        </w:rPr>
        <w:t>In this section, following definitions are used:</w:t>
      </w:r>
    </w:p>
    <w:p w14:paraId="6CABC338" w14:textId="77777777" w:rsidR="00363AC7" w:rsidRPr="00A12716" w:rsidRDefault="00363AC7" w:rsidP="00363AC7">
      <w:pPr>
        <w:pStyle w:val="B1"/>
        <w:rPr>
          <w:rFonts w:ascii="Times New Roman" w:hAnsi="Times New Roman"/>
          <w:lang w:eastAsia="ko-KR"/>
        </w:rPr>
      </w:pPr>
      <w:r w:rsidRPr="00A12716">
        <w:rPr>
          <w:rFonts w:ascii="Times New Roman" w:hAnsi="Times New Roman"/>
          <w:lang w:eastAsia="ko-KR"/>
        </w:rPr>
        <w:t>-</w:t>
      </w:r>
      <w:r w:rsidRPr="00A12716">
        <w:rPr>
          <w:rFonts w:ascii="Times New Roman" w:hAnsi="Times New Roman"/>
          <w:lang w:eastAsia="ko-KR"/>
        </w:rPr>
        <w:tab/>
      </w:r>
      <w:proofErr w:type="gramStart"/>
      <w:r w:rsidRPr="00A12716">
        <w:rPr>
          <w:rFonts w:ascii="Times New Roman" w:hAnsi="Times New Roman"/>
          <w:lang w:eastAsia="ko-KR"/>
        </w:rPr>
        <w:t>HFN(</w:t>
      </w:r>
      <w:proofErr w:type="gramEnd"/>
      <w:r w:rsidRPr="00A12716">
        <w:rPr>
          <w:rFonts w:ascii="Times New Roman" w:hAnsi="Times New Roman"/>
          <w:lang w:eastAsia="ko-KR"/>
        </w:rPr>
        <w:t>State Variable): the HFN part (i.e. the number of most significant bits equal to HFN length) of the State Variable;</w:t>
      </w:r>
    </w:p>
    <w:p w14:paraId="146D3D30" w14:textId="77777777" w:rsidR="00363AC7" w:rsidRPr="00A12716" w:rsidRDefault="00363AC7" w:rsidP="00363AC7">
      <w:pPr>
        <w:pStyle w:val="B1"/>
        <w:rPr>
          <w:rFonts w:ascii="Times New Roman" w:hAnsi="Times New Roman"/>
          <w:lang w:eastAsia="ko-KR"/>
        </w:rPr>
      </w:pPr>
      <w:r w:rsidRPr="00A12716">
        <w:rPr>
          <w:rFonts w:ascii="Times New Roman" w:hAnsi="Times New Roman"/>
          <w:lang w:eastAsia="ko-KR"/>
        </w:rPr>
        <w:t>-</w:t>
      </w:r>
      <w:r w:rsidRPr="00A12716">
        <w:rPr>
          <w:rFonts w:ascii="Times New Roman" w:hAnsi="Times New Roman"/>
          <w:lang w:eastAsia="ko-KR"/>
        </w:rPr>
        <w:tab/>
      </w:r>
      <w:proofErr w:type="gramStart"/>
      <w:r w:rsidRPr="00A12716">
        <w:rPr>
          <w:rFonts w:ascii="Times New Roman" w:hAnsi="Times New Roman"/>
          <w:lang w:eastAsia="ko-KR"/>
        </w:rPr>
        <w:t>SN(</w:t>
      </w:r>
      <w:proofErr w:type="gramEnd"/>
      <w:r w:rsidRPr="00A12716">
        <w:rPr>
          <w:rFonts w:ascii="Times New Roman" w:hAnsi="Times New Roman"/>
          <w:lang w:eastAsia="ko-KR"/>
        </w:rPr>
        <w:t>State Variable): the SN part (i.e. the number of least significant bits equal to PDCP SN length) of the State Variable;</w:t>
      </w:r>
    </w:p>
    <w:p w14:paraId="3DD11CC0" w14:textId="77777777" w:rsidR="00363AC7" w:rsidRPr="00A12716" w:rsidRDefault="00363AC7" w:rsidP="00363AC7">
      <w:pPr>
        <w:pStyle w:val="B1"/>
        <w:rPr>
          <w:rFonts w:ascii="Times New Roman" w:hAnsi="Times New Roman"/>
          <w:lang w:eastAsia="ko-KR"/>
        </w:rPr>
      </w:pPr>
      <w:r w:rsidRPr="00A12716">
        <w:rPr>
          <w:rFonts w:ascii="Times New Roman" w:hAnsi="Times New Roman"/>
          <w:lang w:eastAsia="ko-KR"/>
        </w:rPr>
        <w:lastRenderedPageBreak/>
        <w:t>-</w:t>
      </w:r>
      <w:r w:rsidRPr="00A12716">
        <w:rPr>
          <w:rFonts w:ascii="Times New Roman" w:hAnsi="Times New Roman"/>
          <w:lang w:eastAsia="ko-KR"/>
        </w:rPr>
        <w:tab/>
        <w:t>RCVD_SN: the PDCP SN of the received PDCP Data PDU, included in the PDU header;</w:t>
      </w:r>
    </w:p>
    <w:p w14:paraId="1A48C213" w14:textId="77777777" w:rsidR="00363AC7" w:rsidRPr="00A12716" w:rsidRDefault="00363AC7" w:rsidP="00363AC7">
      <w:pPr>
        <w:pStyle w:val="B1"/>
        <w:rPr>
          <w:rFonts w:ascii="Times New Roman" w:hAnsi="Times New Roman"/>
          <w:lang w:eastAsia="ko-KR"/>
        </w:rPr>
      </w:pPr>
      <w:r w:rsidRPr="00A12716">
        <w:rPr>
          <w:rFonts w:ascii="Times New Roman" w:hAnsi="Times New Roman"/>
          <w:lang w:eastAsia="ko-KR"/>
        </w:rPr>
        <w:t>-</w:t>
      </w:r>
      <w:r w:rsidRPr="00A12716">
        <w:rPr>
          <w:rFonts w:ascii="Times New Roman" w:hAnsi="Times New Roman"/>
          <w:lang w:eastAsia="ko-KR"/>
        </w:rPr>
        <w:tab/>
        <w:t>RCVD_HFN: the HFN of the received PDCP Data PDU, calculated by the receiving PDCP entity;</w:t>
      </w:r>
    </w:p>
    <w:p w14:paraId="744A21F3" w14:textId="77777777" w:rsidR="00363AC7" w:rsidRPr="00A12716" w:rsidRDefault="00363AC7" w:rsidP="00363AC7">
      <w:pPr>
        <w:pStyle w:val="B1"/>
        <w:rPr>
          <w:rFonts w:ascii="Times New Roman" w:hAnsi="Times New Roman"/>
        </w:rPr>
      </w:pPr>
      <w:r w:rsidRPr="00A12716">
        <w:rPr>
          <w:rFonts w:ascii="Times New Roman" w:hAnsi="Times New Roman"/>
          <w:lang w:eastAsia="ko-KR"/>
        </w:rPr>
        <w:t>-</w:t>
      </w:r>
      <w:r w:rsidRPr="00A12716">
        <w:rPr>
          <w:rFonts w:ascii="Times New Roman" w:hAnsi="Times New Roman"/>
          <w:lang w:eastAsia="ko-KR"/>
        </w:rPr>
        <w:tab/>
        <w:t>RCVD_COUNT: the COUNT of the received PDCP Data PDU = [RCVD_HFN, RCVD_SN].</w:t>
      </w:r>
    </w:p>
    <w:p w14:paraId="5B055951" w14:textId="77777777" w:rsidR="00363AC7" w:rsidRPr="00A12716" w:rsidRDefault="00363AC7" w:rsidP="00363AC7">
      <w:pPr>
        <w:rPr>
          <w:rFonts w:ascii="Times New Roman" w:hAnsi="Times New Roman"/>
        </w:rPr>
      </w:pPr>
      <w:r w:rsidRPr="00A12716">
        <w:rPr>
          <w:rFonts w:ascii="Times New Roman" w:hAnsi="Times New Roman"/>
        </w:rPr>
        <w:t xml:space="preserve">At reception of a PDCP Data PDU from lower layers, the receiving PDCP entity shall determine the COUNT value of the received PDCP </w:t>
      </w:r>
      <w:r w:rsidRPr="00A12716">
        <w:rPr>
          <w:rFonts w:ascii="Times New Roman" w:hAnsi="Times New Roman"/>
          <w:lang w:eastAsia="ko-KR"/>
        </w:rPr>
        <w:t>Data</w:t>
      </w:r>
      <w:r w:rsidRPr="00A12716">
        <w:rPr>
          <w:rFonts w:ascii="Times New Roman" w:hAnsi="Times New Roman"/>
        </w:rPr>
        <w:t xml:space="preserve"> PDU, i.e. RCVD_COUNT, as follows</w:t>
      </w:r>
      <w:r w:rsidRPr="00A12716">
        <w:rPr>
          <w:rFonts w:ascii="Times New Roman" w:hAnsi="Times New Roman"/>
          <w:lang w:eastAsia="ko-KR"/>
        </w:rPr>
        <w:t>:</w:t>
      </w:r>
    </w:p>
    <w:p w14:paraId="774063F2" w14:textId="77777777" w:rsidR="00363AC7" w:rsidRPr="00A12716" w:rsidRDefault="00363AC7" w:rsidP="00363AC7">
      <w:pPr>
        <w:pStyle w:val="B1"/>
        <w:rPr>
          <w:rFonts w:ascii="Times New Roman" w:hAnsi="Times New Roman"/>
          <w:iCs/>
        </w:rPr>
      </w:pPr>
      <w:r w:rsidRPr="00A12716">
        <w:rPr>
          <w:rFonts w:ascii="Times New Roman" w:hAnsi="Times New Roman"/>
          <w:iCs/>
        </w:rPr>
        <w:t>-</w:t>
      </w:r>
      <w:r w:rsidRPr="00A12716">
        <w:rPr>
          <w:rFonts w:ascii="Times New Roman" w:hAnsi="Times New Roman"/>
          <w:iCs/>
        </w:rPr>
        <w:tab/>
      </w:r>
      <w:proofErr w:type="gramStart"/>
      <w:r w:rsidRPr="00A12716">
        <w:rPr>
          <w:rFonts w:ascii="Times New Roman" w:hAnsi="Times New Roman"/>
          <w:iCs/>
        </w:rPr>
        <w:t>if</w:t>
      </w:r>
      <w:proofErr w:type="gramEnd"/>
      <w:r w:rsidRPr="00A12716">
        <w:rPr>
          <w:rFonts w:ascii="Times New Roman" w:hAnsi="Times New Roman"/>
          <w:iCs/>
        </w:rPr>
        <w:t xml:space="preserve"> RCVD_SN &lt; SN(RX_DELIV) </w:t>
      </w:r>
      <w:r w:rsidRPr="00A12716">
        <w:rPr>
          <w:rFonts w:ascii="Times New Roman" w:hAnsi="Times New Roman"/>
        </w:rPr>
        <w:t>–</w:t>
      </w:r>
      <w:r w:rsidRPr="00A12716">
        <w:rPr>
          <w:rFonts w:ascii="Times New Roman" w:hAnsi="Times New Roman"/>
          <w:iCs/>
        </w:rPr>
        <w:t xml:space="preserve"> </w:t>
      </w:r>
      <w:proofErr w:type="spellStart"/>
      <w:r w:rsidRPr="00A12716">
        <w:rPr>
          <w:rFonts w:ascii="Times New Roman" w:hAnsi="Times New Roman"/>
        </w:rPr>
        <w:t>Window_Size</w:t>
      </w:r>
      <w:proofErr w:type="spellEnd"/>
      <w:r w:rsidRPr="00A12716">
        <w:rPr>
          <w:rFonts w:ascii="Times New Roman" w:hAnsi="Times New Roman"/>
          <w:iCs/>
        </w:rPr>
        <w:t>:</w:t>
      </w:r>
    </w:p>
    <w:p w14:paraId="7C472DDA" w14:textId="77777777" w:rsidR="00363AC7" w:rsidRPr="00A12716" w:rsidRDefault="00363AC7" w:rsidP="00363AC7">
      <w:pPr>
        <w:pStyle w:val="B2"/>
        <w:rPr>
          <w:rFonts w:ascii="Times New Roman" w:hAnsi="Times New Roman"/>
          <w:iCs/>
        </w:rPr>
      </w:pPr>
      <w:r w:rsidRPr="00A12716">
        <w:rPr>
          <w:rFonts w:ascii="Times New Roman" w:hAnsi="Times New Roman"/>
          <w:iCs/>
        </w:rPr>
        <w:t>-</w:t>
      </w:r>
      <w:r w:rsidRPr="00A12716">
        <w:rPr>
          <w:rFonts w:ascii="Times New Roman" w:hAnsi="Times New Roman"/>
          <w:iCs/>
        </w:rPr>
        <w:tab/>
        <w:t xml:space="preserve">RCVD_HFN = </w:t>
      </w:r>
      <w:proofErr w:type="gramStart"/>
      <w:r w:rsidRPr="00A12716">
        <w:rPr>
          <w:rFonts w:ascii="Times New Roman" w:hAnsi="Times New Roman"/>
          <w:iCs/>
        </w:rPr>
        <w:t>HFN(</w:t>
      </w:r>
      <w:proofErr w:type="gramEnd"/>
      <w:r w:rsidRPr="00A12716">
        <w:rPr>
          <w:rFonts w:ascii="Times New Roman" w:hAnsi="Times New Roman"/>
          <w:iCs/>
        </w:rPr>
        <w:t>RX_DELIV) + 1.</w:t>
      </w:r>
    </w:p>
    <w:p w14:paraId="51B6F69C" w14:textId="77777777" w:rsidR="00363AC7" w:rsidRPr="00A12716" w:rsidRDefault="00363AC7" w:rsidP="00363AC7">
      <w:pPr>
        <w:pStyle w:val="B1"/>
        <w:rPr>
          <w:rFonts w:ascii="Times New Roman" w:hAnsi="Times New Roman"/>
          <w:iCs/>
        </w:rPr>
      </w:pPr>
      <w:r w:rsidRPr="00A12716">
        <w:rPr>
          <w:rFonts w:ascii="Times New Roman" w:hAnsi="Times New Roman"/>
          <w:iCs/>
        </w:rPr>
        <w:t>-</w:t>
      </w:r>
      <w:r w:rsidRPr="00A12716">
        <w:rPr>
          <w:rFonts w:ascii="Times New Roman" w:hAnsi="Times New Roman"/>
          <w:iCs/>
        </w:rPr>
        <w:tab/>
      </w:r>
      <w:proofErr w:type="gramStart"/>
      <w:r w:rsidRPr="00A12716">
        <w:rPr>
          <w:rFonts w:ascii="Times New Roman" w:hAnsi="Times New Roman"/>
          <w:iCs/>
        </w:rPr>
        <w:t>else</w:t>
      </w:r>
      <w:proofErr w:type="gramEnd"/>
      <w:r w:rsidRPr="00A12716">
        <w:rPr>
          <w:rFonts w:ascii="Times New Roman" w:hAnsi="Times New Roman"/>
          <w:iCs/>
        </w:rPr>
        <w:t xml:space="preserve"> if RCVD_SN &gt;= SN(RX_DELIV) + </w:t>
      </w:r>
      <w:proofErr w:type="spellStart"/>
      <w:r w:rsidRPr="00A12716">
        <w:rPr>
          <w:rFonts w:ascii="Times New Roman" w:hAnsi="Times New Roman"/>
        </w:rPr>
        <w:t>Window_Size</w:t>
      </w:r>
      <w:proofErr w:type="spellEnd"/>
      <w:r w:rsidRPr="00A12716">
        <w:rPr>
          <w:rFonts w:ascii="Times New Roman" w:hAnsi="Times New Roman"/>
          <w:iCs/>
        </w:rPr>
        <w:t>:</w:t>
      </w:r>
    </w:p>
    <w:p w14:paraId="731FA698" w14:textId="77777777" w:rsidR="00363AC7" w:rsidRPr="00A12716" w:rsidRDefault="00363AC7" w:rsidP="00363AC7">
      <w:pPr>
        <w:pStyle w:val="B2"/>
        <w:rPr>
          <w:rFonts w:ascii="Times New Roman" w:hAnsi="Times New Roman"/>
          <w:iCs/>
        </w:rPr>
      </w:pPr>
      <w:r w:rsidRPr="00A12716">
        <w:rPr>
          <w:rFonts w:ascii="Times New Roman" w:hAnsi="Times New Roman"/>
          <w:iCs/>
        </w:rPr>
        <w:t>-</w:t>
      </w:r>
      <w:r w:rsidRPr="00A12716">
        <w:rPr>
          <w:rFonts w:ascii="Times New Roman" w:hAnsi="Times New Roman"/>
          <w:iCs/>
        </w:rPr>
        <w:tab/>
        <w:t xml:space="preserve">RCVD_HFN = </w:t>
      </w:r>
      <w:proofErr w:type="gramStart"/>
      <w:r w:rsidRPr="00A12716">
        <w:rPr>
          <w:rFonts w:ascii="Times New Roman" w:hAnsi="Times New Roman"/>
          <w:iCs/>
        </w:rPr>
        <w:t>HFN(</w:t>
      </w:r>
      <w:proofErr w:type="gramEnd"/>
      <w:r w:rsidRPr="00A12716">
        <w:rPr>
          <w:rFonts w:ascii="Times New Roman" w:hAnsi="Times New Roman"/>
          <w:iCs/>
        </w:rPr>
        <w:t>RX_DELIV) – 1.</w:t>
      </w:r>
    </w:p>
    <w:p w14:paraId="204712F3" w14:textId="77777777" w:rsidR="00363AC7" w:rsidRPr="00A12716" w:rsidRDefault="00363AC7" w:rsidP="00363AC7">
      <w:pPr>
        <w:pStyle w:val="B1"/>
        <w:rPr>
          <w:rFonts w:ascii="Times New Roman" w:hAnsi="Times New Roman"/>
          <w:lang w:eastAsia="ko-KR"/>
        </w:rPr>
      </w:pPr>
      <w:r w:rsidRPr="00A12716">
        <w:rPr>
          <w:rFonts w:ascii="Times New Roman" w:hAnsi="Times New Roman"/>
          <w:lang w:eastAsia="ko-KR"/>
        </w:rPr>
        <w:t>-</w:t>
      </w:r>
      <w:r w:rsidRPr="00A12716">
        <w:rPr>
          <w:rFonts w:ascii="Times New Roman" w:hAnsi="Times New Roman"/>
          <w:lang w:eastAsia="ko-KR"/>
        </w:rPr>
        <w:tab/>
      </w:r>
      <w:proofErr w:type="gramStart"/>
      <w:r w:rsidRPr="00A12716">
        <w:rPr>
          <w:rFonts w:ascii="Times New Roman" w:hAnsi="Times New Roman"/>
          <w:lang w:eastAsia="ko-KR"/>
        </w:rPr>
        <w:t>else</w:t>
      </w:r>
      <w:proofErr w:type="gramEnd"/>
      <w:r w:rsidRPr="00A12716">
        <w:rPr>
          <w:rFonts w:ascii="Times New Roman" w:hAnsi="Times New Roman"/>
          <w:lang w:eastAsia="ko-KR"/>
        </w:rPr>
        <w:t>:</w:t>
      </w:r>
    </w:p>
    <w:p w14:paraId="61AEC652" w14:textId="77777777" w:rsidR="00363AC7" w:rsidRPr="00A12716" w:rsidRDefault="00363AC7" w:rsidP="00363AC7">
      <w:pPr>
        <w:pStyle w:val="B2"/>
        <w:rPr>
          <w:rFonts w:ascii="Times New Roman" w:hAnsi="Times New Roman"/>
          <w:iCs/>
        </w:rPr>
      </w:pPr>
      <w:r w:rsidRPr="00A12716">
        <w:rPr>
          <w:rFonts w:ascii="Times New Roman" w:hAnsi="Times New Roman"/>
        </w:rPr>
        <w:t>-</w:t>
      </w:r>
      <w:r w:rsidRPr="00A12716">
        <w:rPr>
          <w:rFonts w:ascii="Times New Roman" w:hAnsi="Times New Roman"/>
        </w:rPr>
        <w:tab/>
        <w:t xml:space="preserve">RCVD_HFN = </w:t>
      </w:r>
      <w:proofErr w:type="gramStart"/>
      <w:r w:rsidRPr="00A12716">
        <w:rPr>
          <w:rFonts w:ascii="Times New Roman" w:hAnsi="Times New Roman"/>
        </w:rPr>
        <w:t>HFN(</w:t>
      </w:r>
      <w:proofErr w:type="gramEnd"/>
      <w:r w:rsidRPr="00A12716">
        <w:rPr>
          <w:rFonts w:ascii="Times New Roman" w:hAnsi="Times New Roman"/>
        </w:rPr>
        <w:t>RX_DELIV);</w:t>
      </w:r>
    </w:p>
    <w:p w14:paraId="08FB3406" w14:textId="77777777" w:rsidR="00363AC7" w:rsidRPr="00A12716" w:rsidRDefault="00363AC7" w:rsidP="00363AC7">
      <w:pPr>
        <w:pStyle w:val="B1"/>
        <w:rPr>
          <w:rFonts w:ascii="Times New Roman" w:hAnsi="Times New Roman"/>
        </w:rPr>
      </w:pPr>
      <w:r w:rsidRPr="00A12716">
        <w:rPr>
          <w:rFonts w:ascii="Times New Roman" w:hAnsi="Times New Roman"/>
        </w:rPr>
        <w:t>-</w:t>
      </w:r>
      <w:r w:rsidRPr="00A12716">
        <w:rPr>
          <w:rFonts w:ascii="Times New Roman" w:hAnsi="Times New Roman"/>
        </w:rPr>
        <w:tab/>
        <w:t>RCVD_COUNT = [RCVD_HFN, RCVD_SN].</w:t>
      </w:r>
    </w:p>
    <w:p w14:paraId="280783CD" w14:textId="77777777" w:rsidR="00363AC7" w:rsidRPr="00A12716" w:rsidRDefault="00363AC7" w:rsidP="00363AC7">
      <w:pPr>
        <w:rPr>
          <w:rFonts w:ascii="Times New Roman" w:hAnsi="Times New Roman"/>
          <w:lang w:eastAsia="ko-KR"/>
        </w:rPr>
      </w:pPr>
      <w:r w:rsidRPr="00A12716">
        <w:rPr>
          <w:rFonts w:ascii="Times New Roman" w:hAnsi="Times New Roman"/>
          <w:lang w:eastAsia="ko-KR"/>
        </w:rPr>
        <w:t>After determining the COUNT value of the received PDCP Data PDU = RCVD_COUNT, the receiving PDCP entity shall:</w:t>
      </w:r>
    </w:p>
    <w:p w14:paraId="43581D19" w14:textId="77777777" w:rsidR="00363AC7" w:rsidRPr="00A12716" w:rsidRDefault="00363AC7" w:rsidP="00363AC7">
      <w:pPr>
        <w:pStyle w:val="B1"/>
        <w:rPr>
          <w:rFonts w:ascii="Times New Roman" w:hAnsi="Times New Roman"/>
        </w:rPr>
      </w:pPr>
      <w:r w:rsidRPr="00A12716">
        <w:rPr>
          <w:rFonts w:ascii="Times New Roman" w:hAnsi="Times New Roman"/>
          <w:lang w:eastAsia="ko-KR"/>
        </w:rPr>
        <w:t>-</w:t>
      </w:r>
      <w:r w:rsidRPr="00A12716">
        <w:rPr>
          <w:rFonts w:ascii="Times New Roman" w:hAnsi="Times New Roman"/>
          <w:lang w:eastAsia="ko-KR"/>
        </w:rPr>
        <w:tab/>
      </w:r>
      <w:r w:rsidRPr="00A12716">
        <w:rPr>
          <w:rFonts w:ascii="Times New Roman" w:hAnsi="Times New Roman"/>
        </w:rPr>
        <w:t xml:space="preserve">perform deciphering and integrity verification of the PDCP </w:t>
      </w:r>
      <w:r w:rsidRPr="00A12716">
        <w:rPr>
          <w:rFonts w:ascii="Times New Roman" w:hAnsi="Times New Roman"/>
          <w:lang w:eastAsia="ko-KR"/>
        </w:rPr>
        <w:t>Data</w:t>
      </w:r>
      <w:r w:rsidRPr="00A12716">
        <w:rPr>
          <w:rFonts w:ascii="Times New Roman" w:hAnsi="Times New Roman"/>
        </w:rPr>
        <w:t xml:space="preserve"> PDU using COUNT = RCVD_COUNT;</w:t>
      </w:r>
    </w:p>
    <w:p w14:paraId="266128D1" w14:textId="77777777" w:rsidR="00363AC7" w:rsidRPr="00A12716" w:rsidRDefault="00363AC7" w:rsidP="00363AC7">
      <w:pPr>
        <w:pStyle w:val="B2"/>
        <w:rPr>
          <w:rFonts w:ascii="Times New Roman" w:hAnsi="Times New Roman"/>
        </w:rPr>
      </w:pPr>
      <w:r w:rsidRPr="00A12716">
        <w:rPr>
          <w:rFonts w:ascii="Times New Roman" w:hAnsi="Times New Roman"/>
        </w:rPr>
        <w:t>-</w:t>
      </w:r>
      <w:r w:rsidRPr="00A12716">
        <w:rPr>
          <w:rFonts w:ascii="Times New Roman" w:hAnsi="Times New Roman"/>
        </w:rPr>
        <w:tab/>
      </w:r>
      <w:proofErr w:type="gramStart"/>
      <w:r w:rsidRPr="00A12716">
        <w:rPr>
          <w:rFonts w:ascii="Times New Roman" w:hAnsi="Times New Roman"/>
        </w:rPr>
        <w:t>if</w:t>
      </w:r>
      <w:proofErr w:type="gramEnd"/>
      <w:r w:rsidRPr="00A12716">
        <w:rPr>
          <w:rFonts w:ascii="Times New Roman" w:hAnsi="Times New Roman"/>
        </w:rPr>
        <w:t xml:space="preserve"> integrity verification fails:</w:t>
      </w:r>
    </w:p>
    <w:p w14:paraId="7867A081" w14:textId="77777777" w:rsidR="00363AC7" w:rsidRPr="00A12716" w:rsidRDefault="00363AC7" w:rsidP="00363AC7">
      <w:pPr>
        <w:pStyle w:val="B3"/>
        <w:rPr>
          <w:rFonts w:ascii="Times New Roman" w:hAnsi="Times New Roman"/>
        </w:rPr>
      </w:pPr>
      <w:r w:rsidRPr="00A12716">
        <w:rPr>
          <w:rFonts w:ascii="Times New Roman" w:hAnsi="Times New Roman"/>
        </w:rPr>
        <w:t>-</w:t>
      </w:r>
      <w:r w:rsidRPr="00A12716">
        <w:rPr>
          <w:rFonts w:ascii="Times New Roman" w:hAnsi="Times New Roman"/>
        </w:rPr>
        <w:tab/>
        <w:t>indicate the integrity verification failure to upper layer;</w:t>
      </w:r>
    </w:p>
    <w:p w14:paraId="3A85791D" w14:textId="77777777" w:rsidR="00363AC7" w:rsidRPr="00A12716" w:rsidRDefault="00363AC7" w:rsidP="00363AC7">
      <w:pPr>
        <w:pStyle w:val="B3"/>
        <w:rPr>
          <w:rFonts w:ascii="Times New Roman" w:hAnsi="Times New Roman"/>
        </w:rPr>
      </w:pPr>
      <w:r w:rsidRPr="00A12716">
        <w:rPr>
          <w:rFonts w:ascii="Times New Roman" w:hAnsi="Times New Roman"/>
        </w:rPr>
        <w:t>-</w:t>
      </w:r>
      <w:r w:rsidRPr="00A12716">
        <w:rPr>
          <w:rFonts w:ascii="Times New Roman" w:hAnsi="Times New Roman"/>
        </w:rPr>
        <w:tab/>
        <w:t xml:space="preserve">discard the PDCP </w:t>
      </w:r>
      <w:r w:rsidRPr="00A12716">
        <w:rPr>
          <w:rFonts w:ascii="Times New Roman" w:hAnsi="Times New Roman"/>
          <w:lang w:eastAsia="ko-KR"/>
        </w:rPr>
        <w:t>Data</w:t>
      </w:r>
      <w:r w:rsidRPr="00A12716">
        <w:rPr>
          <w:rFonts w:ascii="Times New Roman" w:hAnsi="Times New Roman"/>
        </w:rPr>
        <w:t xml:space="preserve"> PDU;</w:t>
      </w:r>
    </w:p>
    <w:p w14:paraId="2D8417F1" w14:textId="77777777" w:rsidR="00363AC7" w:rsidRPr="00A12716" w:rsidRDefault="00363AC7" w:rsidP="00363AC7">
      <w:pPr>
        <w:pStyle w:val="B1"/>
        <w:rPr>
          <w:rFonts w:ascii="Times New Roman" w:hAnsi="Times New Roman"/>
        </w:rPr>
      </w:pPr>
      <w:r w:rsidRPr="00A12716">
        <w:rPr>
          <w:rFonts w:ascii="Times New Roman" w:hAnsi="Times New Roman"/>
        </w:rPr>
        <w:t>-</w:t>
      </w:r>
      <w:r w:rsidRPr="00A12716">
        <w:rPr>
          <w:rFonts w:ascii="Times New Roman" w:hAnsi="Times New Roman"/>
        </w:rPr>
        <w:tab/>
      </w:r>
      <w:proofErr w:type="gramStart"/>
      <w:r w:rsidRPr="00A12716">
        <w:rPr>
          <w:rFonts w:ascii="Times New Roman" w:hAnsi="Times New Roman"/>
        </w:rPr>
        <w:t>if</w:t>
      </w:r>
      <w:proofErr w:type="gramEnd"/>
      <w:r w:rsidRPr="00A12716">
        <w:rPr>
          <w:rFonts w:ascii="Times New Roman" w:hAnsi="Times New Roman"/>
        </w:rPr>
        <w:t xml:space="preserve"> RCVD_COUNT &lt; RX_DELIV; or</w:t>
      </w:r>
    </w:p>
    <w:p w14:paraId="3F973A30" w14:textId="58DF0005" w:rsidR="00363AC7" w:rsidRPr="00A12716" w:rsidRDefault="00363AC7" w:rsidP="00363AC7">
      <w:pPr>
        <w:pStyle w:val="B1"/>
        <w:rPr>
          <w:rFonts w:ascii="Times New Roman" w:hAnsi="Times New Roman"/>
        </w:rPr>
      </w:pPr>
      <w:r w:rsidRPr="00A12716">
        <w:rPr>
          <w:rFonts w:ascii="Times New Roman" w:hAnsi="Times New Roman"/>
        </w:rPr>
        <w:t>-</w:t>
      </w:r>
      <w:r w:rsidRPr="00A12716">
        <w:rPr>
          <w:rFonts w:ascii="Times New Roman" w:hAnsi="Times New Roman"/>
        </w:rPr>
        <w:tab/>
      </w:r>
      <w:proofErr w:type="gramStart"/>
      <w:r w:rsidRPr="00A12716">
        <w:rPr>
          <w:rFonts w:ascii="Times New Roman" w:hAnsi="Times New Roman"/>
        </w:rPr>
        <w:t>if</w:t>
      </w:r>
      <w:proofErr w:type="gramEnd"/>
      <w:r w:rsidRPr="00A12716">
        <w:rPr>
          <w:rFonts w:ascii="Times New Roman" w:hAnsi="Times New Roman"/>
        </w:rPr>
        <w:t xml:space="preserve"> the PDCP </w:t>
      </w:r>
      <w:r w:rsidRPr="00A12716">
        <w:rPr>
          <w:rFonts w:ascii="Times New Roman" w:hAnsi="Times New Roman"/>
          <w:lang w:eastAsia="ko-KR"/>
        </w:rPr>
        <w:t>Data</w:t>
      </w:r>
      <w:r w:rsidRPr="00A12716">
        <w:rPr>
          <w:rFonts w:ascii="Times New Roman" w:hAnsi="Times New Roman"/>
        </w:rPr>
        <w:t xml:space="preserve"> PDU with COUNT = RCVD_COUNT has been received </w:t>
      </w:r>
      <w:ins w:id="24" w:author="LG" w:date="2019-03-26T17:28:00Z">
        <w:r w:rsidR="004B7BEF" w:rsidRPr="00A12716">
          <w:rPr>
            <w:rFonts w:ascii="Times New Roman" w:hAnsi="Times New Roman"/>
          </w:rPr>
          <w:t xml:space="preserve">and the integrity </w:t>
        </w:r>
      </w:ins>
      <w:ins w:id="25" w:author="LG" w:date="2019-03-26T17:29:00Z">
        <w:r w:rsidR="004B7BEF" w:rsidRPr="00A12716">
          <w:rPr>
            <w:rFonts w:ascii="Times New Roman" w:hAnsi="Times New Roman"/>
          </w:rPr>
          <w:t>verification</w:t>
        </w:r>
      </w:ins>
      <w:ins w:id="26" w:author="LG" w:date="2019-03-26T17:28:00Z">
        <w:r w:rsidR="004B7BEF" w:rsidRPr="00A12716">
          <w:rPr>
            <w:rFonts w:ascii="Times New Roman" w:hAnsi="Times New Roman"/>
          </w:rPr>
          <w:t xml:space="preserve"> </w:t>
        </w:r>
      </w:ins>
      <w:ins w:id="27" w:author="LG" w:date="2019-03-26T17:30:00Z">
        <w:r w:rsidR="004B7BEF" w:rsidRPr="00A12716">
          <w:rPr>
            <w:rFonts w:ascii="Times New Roman" w:hAnsi="Times New Roman"/>
          </w:rPr>
          <w:t>was successful</w:t>
        </w:r>
      </w:ins>
      <w:ins w:id="28" w:author="LG" w:date="2019-03-26T17:29:00Z">
        <w:r w:rsidR="004B7BEF" w:rsidRPr="00A12716">
          <w:rPr>
            <w:rFonts w:ascii="Times New Roman" w:eastAsia="맑은 고딕" w:hAnsi="Times New Roman"/>
            <w:lang w:eastAsia="ko-KR"/>
          </w:rPr>
          <w:t xml:space="preserve"> </w:t>
        </w:r>
      </w:ins>
      <w:r w:rsidRPr="00A12716">
        <w:rPr>
          <w:rFonts w:ascii="Times New Roman" w:hAnsi="Times New Roman"/>
        </w:rPr>
        <w:t>before:</w:t>
      </w:r>
    </w:p>
    <w:p w14:paraId="27A021C6" w14:textId="77777777" w:rsidR="00363AC7" w:rsidRPr="00A12716" w:rsidRDefault="00363AC7" w:rsidP="00363AC7">
      <w:pPr>
        <w:pStyle w:val="B2"/>
        <w:rPr>
          <w:rFonts w:ascii="Times New Roman" w:hAnsi="Times New Roman"/>
        </w:rPr>
      </w:pPr>
      <w:r w:rsidRPr="00A12716">
        <w:rPr>
          <w:rFonts w:ascii="Times New Roman" w:hAnsi="Times New Roman"/>
        </w:rPr>
        <w:t>-</w:t>
      </w:r>
      <w:r w:rsidRPr="00A12716">
        <w:rPr>
          <w:rFonts w:ascii="Times New Roman" w:hAnsi="Times New Roman"/>
        </w:rPr>
        <w:tab/>
        <w:t xml:space="preserve">discard the PDCP </w:t>
      </w:r>
      <w:r w:rsidRPr="00A12716">
        <w:rPr>
          <w:rFonts w:ascii="Times New Roman" w:hAnsi="Times New Roman"/>
          <w:lang w:eastAsia="ko-KR"/>
        </w:rPr>
        <w:t>Data</w:t>
      </w:r>
      <w:r w:rsidRPr="00A12716">
        <w:rPr>
          <w:rFonts w:ascii="Times New Roman" w:hAnsi="Times New Roman"/>
        </w:rPr>
        <w:t xml:space="preserve"> PDU;</w:t>
      </w:r>
    </w:p>
    <w:p w14:paraId="453C76B5" w14:textId="77777777" w:rsidR="00363AC7" w:rsidRPr="00A12716" w:rsidRDefault="00363AC7" w:rsidP="00363AC7">
      <w:pPr>
        <w:rPr>
          <w:rFonts w:ascii="Times New Roman" w:hAnsi="Times New Roman"/>
        </w:rPr>
      </w:pPr>
      <w:r w:rsidRPr="00A12716">
        <w:rPr>
          <w:rFonts w:ascii="Times New Roman" w:hAnsi="Times New Roman"/>
          <w:lang w:eastAsia="ko-KR"/>
        </w:rPr>
        <w:t>If the received PDCP Data PDU with COUNT value = RCVD_COUNT is not discarded above, the receiving PDCP entity shall:</w:t>
      </w:r>
    </w:p>
    <w:p w14:paraId="3BA2C60F" w14:textId="77777777" w:rsidR="00363AC7" w:rsidRPr="00A12716" w:rsidRDefault="00363AC7" w:rsidP="00363AC7">
      <w:pPr>
        <w:pStyle w:val="B1"/>
        <w:rPr>
          <w:rFonts w:ascii="Times New Roman" w:hAnsi="Times New Roman"/>
        </w:rPr>
      </w:pPr>
      <w:r w:rsidRPr="00A12716">
        <w:rPr>
          <w:rFonts w:ascii="Times New Roman" w:hAnsi="Times New Roman"/>
        </w:rPr>
        <w:t>-</w:t>
      </w:r>
      <w:r w:rsidRPr="00A12716">
        <w:rPr>
          <w:rFonts w:ascii="Times New Roman" w:hAnsi="Times New Roman"/>
        </w:rPr>
        <w:tab/>
        <w:t>store the resulting PDCP SDU in the reception buffer;</w:t>
      </w:r>
    </w:p>
    <w:p w14:paraId="6E951226" w14:textId="77777777" w:rsidR="00363AC7" w:rsidRPr="00A12716" w:rsidRDefault="00363AC7" w:rsidP="00363AC7">
      <w:pPr>
        <w:pStyle w:val="B1"/>
        <w:rPr>
          <w:rFonts w:ascii="Times New Roman" w:hAnsi="Times New Roman"/>
        </w:rPr>
      </w:pPr>
      <w:r w:rsidRPr="00A12716">
        <w:rPr>
          <w:rFonts w:ascii="Times New Roman" w:hAnsi="Times New Roman"/>
        </w:rPr>
        <w:t>-</w:t>
      </w:r>
      <w:r w:rsidRPr="00A12716">
        <w:rPr>
          <w:rFonts w:ascii="Times New Roman" w:hAnsi="Times New Roman"/>
        </w:rPr>
        <w:tab/>
      </w:r>
      <w:proofErr w:type="gramStart"/>
      <w:r w:rsidRPr="00A12716">
        <w:rPr>
          <w:rFonts w:ascii="Times New Roman" w:hAnsi="Times New Roman"/>
        </w:rPr>
        <w:t>if</w:t>
      </w:r>
      <w:proofErr w:type="gramEnd"/>
      <w:r w:rsidRPr="00A12716">
        <w:rPr>
          <w:rFonts w:ascii="Times New Roman" w:hAnsi="Times New Roman"/>
        </w:rPr>
        <w:t xml:space="preserve"> RCVD_COUNT &gt;= RX_NEXT:</w:t>
      </w:r>
    </w:p>
    <w:p w14:paraId="67E640CD" w14:textId="77777777" w:rsidR="00363AC7" w:rsidRPr="00A12716" w:rsidRDefault="00363AC7" w:rsidP="00363AC7">
      <w:pPr>
        <w:pStyle w:val="B2"/>
        <w:rPr>
          <w:rFonts w:ascii="Times New Roman" w:hAnsi="Times New Roman"/>
          <w:lang w:eastAsia="ko-KR"/>
        </w:rPr>
      </w:pPr>
      <w:r w:rsidRPr="00A12716">
        <w:rPr>
          <w:rFonts w:ascii="Times New Roman" w:hAnsi="Times New Roman"/>
          <w:lang w:eastAsia="ko-KR"/>
        </w:rPr>
        <w:t>-</w:t>
      </w:r>
      <w:r w:rsidRPr="00A12716">
        <w:rPr>
          <w:rFonts w:ascii="Times New Roman" w:hAnsi="Times New Roman"/>
          <w:lang w:eastAsia="ko-KR"/>
        </w:rPr>
        <w:tab/>
        <w:t>update RX_NEXT to RCVD_COUNT + 1.</w:t>
      </w:r>
    </w:p>
    <w:p w14:paraId="0750E233" w14:textId="77777777" w:rsidR="00363AC7" w:rsidRPr="00A12716" w:rsidRDefault="00363AC7" w:rsidP="00363AC7">
      <w:pPr>
        <w:pStyle w:val="B1"/>
        <w:rPr>
          <w:rFonts w:ascii="Times New Roman" w:hAnsi="Times New Roman"/>
          <w:lang w:eastAsia="ko-KR"/>
        </w:rPr>
      </w:pPr>
      <w:r w:rsidRPr="00A12716">
        <w:rPr>
          <w:rFonts w:ascii="Times New Roman" w:hAnsi="Times New Roman"/>
          <w:lang w:eastAsia="ko-KR"/>
        </w:rPr>
        <w:t>-</w:t>
      </w:r>
      <w:r w:rsidRPr="00A12716">
        <w:rPr>
          <w:rFonts w:ascii="Times New Roman" w:hAnsi="Times New Roman"/>
          <w:lang w:eastAsia="ko-KR"/>
        </w:rPr>
        <w:tab/>
      </w:r>
      <w:proofErr w:type="gramStart"/>
      <w:r w:rsidRPr="00A12716">
        <w:rPr>
          <w:rFonts w:ascii="Times New Roman" w:hAnsi="Times New Roman"/>
          <w:lang w:eastAsia="ko-KR"/>
        </w:rPr>
        <w:t>if</w:t>
      </w:r>
      <w:proofErr w:type="gramEnd"/>
      <w:r w:rsidRPr="00A12716">
        <w:rPr>
          <w:rFonts w:ascii="Times New Roman" w:hAnsi="Times New Roman"/>
          <w:lang w:eastAsia="ko-KR"/>
        </w:rPr>
        <w:t xml:space="preserve"> </w:t>
      </w:r>
      <w:proofErr w:type="spellStart"/>
      <w:r w:rsidRPr="00A12716">
        <w:rPr>
          <w:rFonts w:ascii="Times New Roman" w:hAnsi="Times New Roman"/>
          <w:i/>
          <w:lang w:eastAsia="ko-KR"/>
        </w:rPr>
        <w:t>outOfOrderDelivery</w:t>
      </w:r>
      <w:proofErr w:type="spellEnd"/>
      <w:r w:rsidRPr="00A12716">
        <w:rPr>
          <w:rFonts w:ascii="Times New Roman" w:hAnsi="Times New Roman"/>
          <w:lang w:eastAsia="ko-KR"/>
        </w:rPr>
        <w:t xml:space="preserve"> is configured:</w:t>
      </w:r>
    </w:p>
    <w:p w14:paraId="45027D51" w14:textId="77777777" w:rsidR="00363AC7" w:rsidRPr="00A12716" w:rsidRDefault="00363AC7" w:rsidP="00363AC7">
      <w:pPr>
        <w:pStyle w:val="B2"/>
        <w:rPr>
          <w:rFonts w:ascii="Times New Roman" w:hAnsi="Times New Roman"/>
          <w:lang w:eastAsia="ko-KR"/>
        </w:rPr>
      </w:pPr>
      <w:r w:rsidRPr="00A12716">
        <w:rPr>
          <w:rFonts w:ascii="Times New Roman" w:hAnsi="Times New Roman"/>
        </w:rPr>
        <w:t>-</w:t>
      </w:r>
      <w:r w:rsidRPr="00A12716">
        <w:rPr>
          <w:rFonts w:ascii="Times New Roman" w:hAnsi="Times New Roman"/>
        </w:rPr>
        <w:tab/>
        <w:t>deliver the resulting PDCP SDU to upper layers.</w:t>
      </w:r>
    </w:p>
    <w:p w14:paraId="0B8E6E83" w14:textId="77777777" w:rsidR="00363AC7" w:rsidRPr="00A12716" w:rsidRDefault="00363AC7" w:rsidP="00363AC7">
      <w:pPr>
        <w:pStyle w:val="B1"/>
        <w:rPr>
          <w:rFonts w:ascii="Times New Roman" w:hAnsi="Times New Roman"/>
          <w:lang w:eastAsia="ko-KR"/>
        </w:rPr>
      </w:pPr>
      <w:r w:rsidRPr="00A12716">
        <w:rPr>
          <w:rFonts w:ascii="Times New Roman" w:hAnsi="Times New Roman"/>
        </w:rPr>
        <w:t>-</w:t>
      </w:r>
      <w:r w:rsidRPr="00A12716">
        <w:rPr>
          <w:rFonts w:ascii="Times New Roman" w:hAnsi="Times New Roman"/>
        </w:rPr>
        <w:tab/>
      </w:r>
      <w:proofErr w:type="gramStart"/>
      <w:r w:rsidRPr="00A12716">
        <w:rPr>
          <w:rFonts w:ascii="Times New Roman" w:hAnsi="Times New Roman"/>
          <w:lang w:eastAsia="ko-KR"/>
        </w:rPr>
        <w:t>if</w:t>
      </w:r>
      <w:proofErr w:type="gramEnd"/>
      <w:r w:rsidRPr="00A12716">
        <w:rPr>
          <w:rFonts w:ascii="Times New Roman" w:hAnsi="Times New Roman"/>
          <w:lang w:eastAsia="ko-KR"/>
        </w:rPr>
        <w:t xml:space="preserve"> RCVD_COUNT = RX_DELIV:</w:t>
      </w:r>
    </w:p>
    <w:p w14:paraId="72324225" w14:textId="77777777" w:rsidR="00363AC7" w:rsidRPr="00A12716" w:rsidRDefault="00363AC7" w:rsidP="00363AC7">
      <w:pPr>
        <w:pStyle w:val="B2"/>
        <w:rPr>
          <w:rFonts w:ascii="Times New Roman" w:hAnsi="Times New Roman"/>
          <w:lang w:eastAsia="ko-KR"/>
        </w:rPr>
      </w:pPr>
      <w:r w:rsidRPr="00A12716">
        <w:rPr>
          <w:rFonts w:ascii="Times New Roman" w:hAnsi="Times New Roman"/>
          <w:lang w:eastAsia="ko-KR"/>
        </w:rPr>
        <w:t>-</w:t>
      </w:r>
      <w:r w:rsidRPr="00A12716">
        <w:rPr>
          <w:rFonts w:ascii="Times New Roman" w:hAnsi="Times New Roman"/>
          <w:lang w:eastAsia="ko-KR"/>
        </w:rPr>
        <w:tab/>
        <w:t>deliver to upper layers in ascending order of the associated COUNT value after performing header decompression, if not decompressed before;</w:t>
      </w:r>
    </w:p>
    <w:p w14:paraId="0D208C3E" w14:textId="77777777" w:rsidR="00363AC7" w:rsidRPr="00A12716" w:rsidRDefault="00363AC7" w:rsidP="00363AC7">
      <w:pPr>
        <w:pStyle w:val="B3"/>
        <w:rPr>
          <w:rFonts w:ascii="Times New Roman" w:hAnsi="Times New Roman"/>
        </w:rPr>
      </w:pPr>
      <w:r w:rsidRPr="00A12716">
        <w:rPr>
          <w:rFonts w:ascii="Times New Roman" w:hAnsi="Times New Roman"/>
        </w:rPr>
        <w:t>-</w:t>
      </w:r>
      <w:r w:rsidRPr="00A12716">
        <w:rPr>
          <w:rFonts w:ascii="Times New Roman" w:hAnsi="Times New Roman"/>
        </w:rPr>
        <w:tab/>
      </w:r>
      <w:proofErr w:type="gramStart"/>
      <w:r w:rsidRPr="00A12716">
        <w:rPr>
          <w:rFonts w:ascii="Times New Roman" w:hAnsi="Times New Roman"/>
        </w:rPr>
        <w:t>all</w:t>
      </w:r>
      <w:proofErr w:type="gramEnd"/>
      <w:r w:rsidRPr="00A12716">
        <w:rPr>
          <w:rFonts w:ascii="Times New Roman" w:hAnsi="Times New Roman"/>
        </w:rPr>
        <w:t xml:space="preserve"> stored PDCP SDU(s) with consecutively associated COUNT value(s) starting from COUNT = RX_DELIV;</w:t>
      </w:r>
    </w:p>
    <w:p w14:paraId="34B0D14F" w14:textId="77777777" w:rsidR="00363AC7" w:rsidRPr="00A12716" w:rsidRDefault="00363AC7" w:rsidP="00363AC7">
      <w:pPr>
        <w:pStyle w:val="B2"/>
        <w:rPr>
          <w:rFonts w:ascii="Times New Roman" w:hAnsi="Times New Roman"/>
          <w:lang w:eastAsia="ko-KR"/>
        </w:rPr>
      </w:pPr>
      <w:r w:rsidRPr="00A12716">
        <w:rPr>
          <w:rFonts w:ascii="Times New Roman" w:hAnsi="Times New Roman"/>
          <w:lang w:eastAsia="ko-KR"/>
        </w:rPr>
        <w:t>-</w:t>
      </w:r>
      <w:r w:rsidRPr="00A12716">
        <w:rPr>
          <w:rFonts w:ascii="Times New Roman" w:hAnsi="Times New Roman"/>
          <w:lang w:eastAsia="ko-KR"/>
        </w:rPr>
        <w:tab/>
        <w:t>update RX_DELIV to the COUNT value of the first PDCP SDU which has not been delivered to upper layers</w:t>
      </w:r>
      <w:r w:rsidRPr="00A12716">
        <w:rPr>
          <w:rFonts w:ascii="Times New Roman" w:hAnsi="Times New Roman"/>
        </w:rPr>
        <w:t>, with COUNT value &gt; RX_DELIV</w:t>
      </w:r>
      <w:r w:rsidRPr="00A12716">
        <w:rPr>
          <w:rFonts w:ascii="Times New Roman" w:hAnsi="Times New Roman"/>
          <w:lang w:eastAsia="ko-KR"/>
        </w:rPr>
        <w:t>;</w:t>
      </w:r>
    </w:p>
    <w:p w14:paraId="7E5A92AC" w14:textId="77777777" w:rsidR="00363AC7" w:rsidRPr="00A12716" w:rsidRDefault="00363AC7" w:rsidP="00363AC7">
      <w:pPr>
        <w:pStyle w:val="B1"/>
        <w:rPr>
          <w:rFonts w:ascii="Times New Roman" w:hAnsi="Times New Roman"/>
          <w:lang w:eastAsia="ko-KR"/>
        </w:rPr>
      </w:pPr>
      <w:r w:rsidRPr="00A12716">
        <w:rPr>
          <w:rFonts w:ascii="Times New Roman" w:hAnsi="Times New Roman"/>
        </w:rPr>
        <w:t>-</w:t>
      </w:r>
      <w:r w:rsidRPr="00A12716">
        <w:rPr>
          <w:rFonts w:ascii="Times New Roman" w:hAnsi="Times New Roman"/>
        </w:rPr>
        <w:tab/>
      </w:r>
      <w:proofErr w:type="gramStart"/>
      <w:r w:rsidRPr="00A12716">
        <w:rPr>
          <w:rFonts w:ascii="Times New Roman" w:hAnsi="Times New Roman"/>
        </w:rPr>
        <w:t>if</w:t>
      </w:r>
      <w:proofErr w:type="gramEnd"/>
      <w:r w:rsidRPr="00A12716">
        <w:rPr>
          <w:rFonts w:ascii="Times New Roman" w:hAnsi="Times New Roman"/>
        </w:rPr>
        <w:t xml:space="preserve"> </w:t>
      </w:r>
      <w:r w:rsidRPr="00A12716">
        <w:rPr>
          <w:rFonts w:ascii="Times New Roman" w:hAnsi="Times New Roman"/>
          <w:i/>
          <w:lang w:eastAsia="zh-TW"/>
        </w:rPr>
        <w:t>t-R</w:t>
      </w:r>
      <w:r w:rsidRPr="00A12716">
        <w:rPr>
          <w:rFonts w:ascii="Times New Roman" w:hAnsi="Times New Roman"/>
          <w:i/>
          <w:lang w:eastAsia="ko-KR"/>
        </w:rPr>
        <w:t>eordering</w:t>
      </w:r>
      <w:r w:rsidRPr="00A12716">
        <w:rPr>
          <w:rFonts w:ascii="Times New Roman" w:hAnsi="Times New Roman"/>
        </w:rPr>
        <w:t xml:space="preserve"> is </w:t>
      </w:r>
      <w:r w:rsidRPr="00A12716">
        <w:rPr>
          <w:rFonts w:ascii="Times New Roman" w:hAnsi="Times New Roman"/>
          <w:lang w:eastAsia="ko-KR"/>
        </w:rPr>
        <w:t>running</w:t>
      </w:r>
      <w:r w:rsidRPr="00A12716">
        <w:rPr>
          <w:rFonts w:ascii="Times New Roman" w:hAnsi="Times New Roman"/>
        </w:rPr>
        <w:t>, and if RX_DELIV &gt;= RX_REORD</w:t>
      </w:r>
      <w:r w:rsidRPr="00A12716">
        <w:rPr>
          <w:rFonts w:ascii="Times New Roman" w:hAnsi="Times New Roman"/>
          <w:lang w:eastAsia="ko-KR"/>
        </w:rPr>
        <w:t>:</w:t>
      </w:r>
    </w:p>
    <w:p w14:paraId="73B9BB8E" w14:textId="77777777" w:rsidR="00363AC7" w:rsidRPr="00A12716" w:rsidRDefault="00363AC7" w:rsidP="00363AC7">
      <w:pPr>
        <w:pStyle w:val="B2"/>
        <w:rPr>
          <w:rFonts w:ascii="Times New Roman" w:hAnsi="Times New Roman"/>
        </w:rPr>
      </w:pPr>
      <w:r w:rsidRPr="00A12716">
        <w:rPr>
          <w:rFonts w:ascii="Times New Roman" w:hAnsi="Times New Roman"/>
        </w:rPr>
        <w:t>-</w:t>
      </w:r>
      <w:r w:rsidRPr="00A12716">
        <w:rPr>
          <w:rFonts w:ascii="Times New Roman" w:hAnsi="Times New Roman"/>
          <w:lang w:eastAsia="ko-KR"/>
        </w:rPr>
        <w:tab/>
        <w:t>stop</w:t>
      </w:r>
      <w:r w:rsidRPr="00A12716">
        <w:rPr>
          <w:rFonts w:ascii="Times New Roman" w:hAnsi="Times New Roman"/>
        </w:rPr>
        <w:t xml:space="preserve"> and reset </w:t>
      </w:r>
      <w:r w:rsidRPr="00A12716">
        <w:rPr>
          <w:rFonts w:ascii="Times New Roman" w:hAnsi="Times New Roman"/>
          <w:i/>
          <w:lang w:eastAsia="zh-TW"/>
        </w:rPr>
        <w:t>t-R</w:t>
      </w:r>
      <w:r w:rsidRPr="00A12716">
        <w:rPr>
          <w:rFonts w:ascii="Times New Roman" w:hAnsi="Times New Roman"/>
          <w:i/>
          <w:lang w:eastAsia="ko-KR"/>
        </w:rPr>
        <w:t>eordering</w:t>
      </w:r>
      <w:r w:rsidRPr="00A12716">
        <w:rPr>
          <w:rFonts w:ascii="Times New Roman" w:hAnsi="Times New Roman"/>
        </w:rPr>
        <w:t>.</w:t>
      </w:r>
    </w:p>
    <w:p w14:paraId="375D2628" w14:textId="77777777" w:rsidR="00363AC7" w:rsidRPr="00A12716" w:rsidRDefault="00363AC7" w:rsidP="00363AC7">
      <w:pPr>
        <w:pStyle w:val="B1"/>
        <w:rPr>
          <w:rFonts w:ascii="Times New Roman" w:hAnsi="Times New Roman"/>
          <w:lang w:eastAsia="ko-KR"/>
        </w:rPr>
      </w:pPr>
      <w:r w:rsidRPr="00A12716">
        <w:rPr>
          <w:rFonts w:ascii="Times New Roman" w:hAnsi="Times New Roman"/>
        </w:rPr>
        <w:lastRenderedPageBreak/>
        <w:t>-</w:t>
      </w:r>
      <w:r w:rsidRPr="00A12716">
        <w:rPr>
          <w:rFonts w:ascii="Times New Roman" w:hAnsi="Times New Roman"/>
        </w:rPr>
        <w:tab/>
      </w:r>
      <w:proofErr w:type="gramStart"/>
      <w:r w:rsidRPr="00A12716">
        <w:rPr>
          <w:rFonts w:ascii="Times New Roman" w:hAnsi="Times New Roman"/>
          <w:lang w:eastAsia="ko-KR"/>
        </w:rPr>
        <w:t>if</w:t>
      </w:r>
      <w:proofErr w:type="gramEnd"/>
      <w:r w:rsidRPr="00A12716">
        <w:rPr>
          <w:rFonts w:ascii="Times New Roman" w:hAnsi="Times New Roman"/>
          <w:lang w:eastAsia="ko-KR"/>
        </w:rPr>
        <w:t xml:space="preserve"> </w:t>
      </w:r>
      <w:r w:rsidRPr="00A12716">
        <w:rPr>
          <w:rFonts w:ascii="Times New Roman" w:hAnsi="Times New Roman"/>
          <w:i/>
          <w:lang w:eastAsia="zh-TW"/>
        </w:rPr>
        <w:t>t-R</w:t>
      </w:r>
      <w:r w:rsidRPr="00A12716">
        <w:rPr>
          <w:rFonts w:ascii="Times New Roman" w:hAnsi="Times New Roman"/>
          <w:i/>
          <w:lang w:eastAsia="ko-KR"/>
        </w:rPr>
        <w:t>eordering</w:t>
      </w:r>
      <w:r w:rsidRPr="00A12716">
        <w:rPr>
          <w:rFonts w:ascii="Times New Roman" w:hAnsi="Times New Roman"/>
          <w:lang w:eastAsia="ko-KR"/>
        </w:rPr>
        <w:t xml:space="preserve"> is not </w:t>
      </w:r>
      <w:r w:rsidRPr="00A12716">
        <w:rPr>
          <w:rFonts w:ascii="Times New Roman" w:hAnsi="Times New Roman"/>
        </w:rPr>
        <w:t>running</w:t>
      </w:r>
      <w:r w:rsidRPr="00A12716">
        <w:rPr>
          <w:rFonts w:ascii="Times New Roman" w:hAnsi="Times New Roman"/>
          <w:lang w:eastAsia="ko-KR"/>
        </w:rPr>
        <w:t xml:space="preserve"> (</w:t>
      </w:r>
      <w:r w:rsidRPr="00A12716">
        <w:rPr>
          <w:rFonts w:ascii="Times New Roman" w:hAnsi="Times New Roman"/>
        </w:rPr>
        <w:t xml:space="preserve">includes the case when </w:t>
      </w:r>
      <w:r w:rsidRPr="00A12716">
        <w:rPr>
          <w:rFonts w:ascii="Times New Roman" w:hAnsi="Times New Roman"/>
          <w:i/>
          <w:lang w:eastAsia="zh-TW"/>
        </w:rPr>
        <w:t>t-R</w:t>
      </w:r>
      <w:r w:rsidRPr="00A12716">
        <w:rPr>
          <w:rFonts w:ascii="Times New Roman" w:hAnsi="Times New Roman"/>
          <w:i/>
          <w:lang w:eastAsia="ko-KR"/>
        </w:rPr>
        <w:t>eordering</w:t>
      </w:r>
      <w:r w:rsidRPr="00A12716">
        <w:rPr>
          <w:rFonts w:ascii="Times New Roman" w:hAnsi="Times New Roman"/>
        </w:rPr>
        <w:t xml:space="preserve"> is stopped due to actions above</w:t>
      </w:r>
      <w:r w:rsidRPr="00A12716">
        <w:rPr>
          <w:rFonts w:ascii="Times New Roman" w:hAnsi="Times New Roman"/>
          <w:lang w:eastAsia="ko-KR"/>
        </w:rPr>
        <w:t>), and RX_DELIV &lt; RX_NEXT:</w:t>
      </w:r>
    </w:p>
    <w:p w14:paraId="0B8D91D8" w14:textId="77777777" w:rsidR="00363AC7" w:rsidRPr="00A12716" w:rsidRDefault="00363AC7" w:rsidP="00363AC7">
      <w:pPr>
        <w:pStyle w:val="B2"/>
        <w:rPr>
          <w:rFonts w:ascii="Times New Roman" w:hAnsi="Times New Roman"/>
          <w:lang w:eastAsia="ko-KR"/>
        </w:rPr>
      </w:pPr>
      <w:r w:rsidRPr="00A12716">
        <w:rPr>
          <w:rFonts w:ascii="Times New Roman" w:hAnsi="Times New Roman"/>
          <w:lang w:eastAsia="ko-KR"/>
        </w:rPr>
        <w:t>-</w:t>
      </w:r>
      <w:r w:rsidRPr="00A12716">
        <w:rPr>
          <w:rFonts w:ascii="Times New Roman" w:hAnsi="Times New Roman"/>
          <w:lang w:eastAsia="ko-KR"/>
        </w:rPr>
        <w:tab/>
        <w:t xml:space="preserve">update </w:t>
      </w:r>
      <w:r w:rsidRPr="00A12716">
        <w:rPr>
          <w:rFonts w:ascii="Times New Roman" w:hAnsi="Times New Roman"/>
        </w:rPr>
        <w:t>RX_REORD</w:t>
      </w:r>
      <w:r w:rsidRPr="00A12716">
        <w:rPr>
          <w:rFonts w:ascii="Times New Roman" w:hAnsi="Times New Roman"/>
          <w:lang w:eastAsia="ko-KR"/>
        </w:rPr>
        <w:t xml:space="preserve"> to RX_NEXT;</w:t>
      </w:r>
    </w:p>
    <w:p w14:paraId="5120BF9E" w14:textId="77777777" w:rsidR="00363AC7" w:rsidRPr="00A12716" w:rsidRDefault="00363AC7" w:rsidP="00363AC7">
      <w:pPr>
        <w:pStyle w:val="B2"/>
        <w:rPr>
          <w:rFonts w:ascii="Times New Roman" w:hAnsi="Times New Roman"/>
          <w:lang w:eastAsia="ko-KR"/>
        </w:rPr>
      </w:pPr>
      <w:r w:rsidRPr="00A12716">
        <w:rPr>
          <w:rFonts w:ascii="Times New Roman" w:hAnsi="Times New Roman"/>
        </w:rPr>
        <w:t>-</w:t>
      </w:r>
      <w:r w:rsidRPr="00A12716">
        <w:rPr>
          <w:rFonts w:ascii="Times New Roman" w:hAnsi="Times New Roman"/>
        </w:rPr>
        <w:tab/>
      </w:r>
      <w:r w:rsidRPr="00A12716">
        <w:rPr>
          <w:rFonts w:ascii="Times New Roman" w:hAnsi="Times New Roman"/>
          <w:lang w:eastAsia="ko-KR"/>
        </w:rPr>
        <w:t xml:space="preserve">start </w:t>
      </w:r>
      <w:r w:rsidRPr="00A12716">
        <w:rPr>
          <w:rFonts w:ascii="Times New Roman" w:hAnsi="Times New Roman"/>
          <w:i/>
          <w:lang w:eastAsia="zh-TW"/>
        </w:rPr>
        <w:t>t-R</w:t>
      </w:r>
      <w:r w:rsidRPr="00A12716">
        <w:rPr>
          <w:rFonts w:ascii="Times New Roman" w:hAnsi="Times New Roman"/>
          <w:i/>
          <w:lang w:eastAsia="ko-KR"/>
        </w:rPr>
        <w:t>eordering</w:t>
      </w:r>
      <w:r w:rsidRPr="00A12716">
        <w:rPr>
          <w:rFonts w:ascii="Times New Roman" w:hAnsi="Times New Roman"/>
          <w:lang w:eastAsia="ko-KR"/>
        </w:rPr>
        <w:t>.</w:t>
      </w:r>
    </w:p>
    <w:p w14:paraId="6884316D" w14:textId="77777777" w:rsidR="00363AC7" w:rsidRPr="00A12716" w:rsidRDefault="00363AC7" w:rsidP="007E6E57">
      <w:pPr>
        <w:rPr>
          <w:rFonts w:ascii="Times New Roman" w:eastAsia="맑은 고딕" w:hAnsi="Times New Roman"/>
          <w:sz w:val="22"/>
          <w:lang w:eastAsia="ko-KR"/>
        </w:rPr>
      </w:pPr>
    </w:p>
    <w:sectPr w:rsidR="00363AC7" w:rsidRPr="00A12716">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0A95A8" w14:textId="77777777" w:rsidR="0043089C" w:rsidRDefault="0043089C">
      <w:r>
        <w:separator/>
      </w:r>
    </w:p>
  </w:endnote>
  <w:endnote w:type="continuationSeparator" w:id="0">
    <w:p w14:paraId="159C9764" w14:textId="77777777" w:rsidR="0043089C" w:rsidRDefault="00430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SimSun"/>
    <w:panose1 w:val="00000000000000000000"/>
    <w:charset w:val="86"/>
    <w:family w:val="roman"/>
    <w:notTrueType/>
    <w:pitch w:val="default"/>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C61F50" w14:textId="77777777" w:rsidR="0043089C" w:rsidRDefault="0043089C">
      <w:r>
        <w:separator/>
      </w:r>
    </w:p>
  </w:footnote>
  <w:footnote w:type="continuationSeparator" w:id="0">
    <w:p w14:paraId="1938CD51" w14:textId="77777777" w:rsidR="0043089C" w:rsidRDefault="004308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DA94BE6"/>
    <w:multiLevelType w:val="hybridMultilevel"/>
    <w:tmpl w:val="34900088"/>
    <w:lvl w:ilvl="0" w:tplc="44446CD2">
      <w:start w:val="4"/>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F0200F9"/>
    <w:multiLevelType w:val="hybridMultilevel"/>
    <w:tmpl w:val="CFA8ED82"/>
    <w:lvl w:ilvl="0" w:tplc="4BAEE8C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FF67198"/>
    <w:multiLevelType w:val="hybridMultilevel"/>
    <w:tmpl w:val="AB3C9082"/>
    <w:lvl w:ilvl="0" w:tplc="DD5220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7277890"/>
    <w:multiLevelType w:val="hybridMultilevel"/>
    <w:tmpl w:val="3C842090"/>
    <w:lvl w:ilvl="0" w:tplc="7B12CFFA">
      <w:start w:val="2"/>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18B34155"/>
    <w:multiLevelType w:val="hybridMultilevel"/>
    <w:tmpl w:val="3556AD24"/>
    <w:lvl w:ilvl="0" w:tplc="242AA6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A0A3350"/>
    <w:multiLevelType w:val="hybridMultilevel"/>
    <w:tmpl w:val="919EF988"/>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49484B"/>
    <w:multiLevelType w:val="hybridMultilevel"/>
    <w:tmpl w:val="835E1448"/>
    <w:lvl w:ilvl="0" w:tplc="30E4E5C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C632860"/>
    <w:multiLevelType w:val="hybridMultilevel"/>
    <w:tmpl w:val="3EAEE4B4"/>
    <w:lvl w:ilvl="0" w:tplc="C30400A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D493EC4"/>
    <w:multiLevelType w:val="hybridMultilevel"/>
    <w:tmpl w:val="048CF2FE"/>
    <w:lvl w:ilvl="0" w:tplc="46FC8F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4905CDB"/>
    <w:multiLevelType w:val="hybridMultilevel"/>
    <w:tmpl w:val="DB96CAA4"/>
    <w:lvl w:ilvl="0" w:tplc="C88297B8">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4AC2492"/>
    <w:multiLevelType w:val="hybridMultilevel"/>
    <w:tmpl w:val="6F9C32B0"/>
    <w:lvl w:ilvl="0" w:tplc="2AF081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4B86E90"/>
    <w:multiLevelType w:val="hybridMultilevel"/>
    <w:tmpl w:val="BBEC02DA"/>
    <w:lvl w:ilvl="0" w:tplc="2B90A4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5B55051"/>
    <w:multiLevelType w:val="hybridMultilevel"/>
    <w:tmpl w:val="EB8E55D8"/>
    <w:lvl w:ilvl="0" w:tplc="D05CD2BC">
      <w:start w:val="4"/>
      <w:numFmt w:val="bullet"/>
      <w:lvlText w:val="-"/>
      <w:lvlJc w:val="left"/>
      <w:pPr>
        <w:ind w:left="760" w:hanging="360"/>
      </w:pPr>
      <w:rPr>
        <w:rFonts w:ascii="Arial" w:eastAsia="맑은 고딕" w:hAnsi="Arial" w:cs="Arial" w:hint="default"/>
        <w:b w:val="0"/>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F592420"/>
    <w:multiLevelType w:val="hybridMultilevel"/>
    <w:tmpl w:val="5EC080AC"/>
    <w:lvl w:ilvl="0" w:tplc="367A47A8">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A222E9"/>
    <w:multiLevelType w:val="hybridMultilevel"/>
    <w:tmpl w:val="5D7E3004"/>
    <w:lvl w:ilvl="0" w:tplc="2854623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7700893"/>
    <w:multiLevelType w:val="hybridMultilevel"/>
    <w:tmpl w:val="A53A0BA8"/>
    <w:lvl w:ilvl="0" w:tplc="2EC23A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8A42AD6"/>
    <w:multiLevelType w:val="hybridMultilevel"/>
    <w:tmpl w:val="1A3A6A78"/>
    <w:lvl w:ilvl="0" w:tplc="92BE1F7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BB5207"/>
    <w:multiLevelType w:val="hybridMultilevel"/>
    <w:tmpl w:val="A562290C"/>
    <w:lvl w:ilvl="0" w:tplc="3104E494">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26"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9911619"/>
    <w:multiLevelType w:val="hybridMultilevel"/>
    <w:tmpl w:val="F3360A10"/>
    <w:lvl w:ilvl="0" w:tplc="03262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BB23D17"/>
    <w:multiLevelType w:val="hybridMultilevel"/>
    <w:tmpl w:val="8AB25ABE"/>
    <w:lvl w:ilvl="0" w:tplc="8662C0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32" w15:restartNumberingAfterBreak="0">
    <w:nsid w:val="540A3C67"/>
    <w:multiLevelType w:val="hybridMultilevel"/>
    <w:tmpl w:val="E6FC159C"/>
    <w:lvl w:ilvl="0" w:tplc="8FDA424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26C21CA"/>
    <w:multiLevelType w:val="hybridMultilevel"/>
    <w:tmpl w:val="B776DC48"/>
    <w:lvl w:ilvl="0" w:tplc="1376E5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739910B3"/>
    <w:multiLevelType w:val="hybridMultilevel"/>
    <w:tmpl w:val="A3B27DDC"/>
    <w:lvl w:ilvl="0" w:tplc="E452D1F8">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8AE07C0"/>
    <w:multiLevelType w:val="hybridMultilevel"/>
    <w:tmpl w:val="03E84F08"/>
    <w:lvl w:ilvl="0" w:tplc="1966E41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7A5C7794"/>
    <w:multiLevelType w:val="hybridMultilevel"/>
    <w:tmpl w:val="F3360A10"/>
    <w:lvl w:ilvl="0" w:tplc="03262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D73C6C"/>
    <w:multiLevelType w:val="hybridMultilevel"/>
    <w:tmpl w:val="0F768938"/>
    <w:lvl w:ilvl="0" w:tplc="B12EA32A">
      <w:start w:val="1"/>
      <w:numFmt w:val="decimal"/>
      <w:lvlText w:val="%1."/>
      <w:lvlJc w:val="left"/>
      <w:pPr>
        <w:ind w:left="760" w:hanging="360"/>
      </w:pPr>
      <w:rPr>
        <w:rFonts w:eastAsia="DengXi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30"/>
  </w:num>
  <w:num w:numId="3">
    <w:abstractNumId w:val="24"/>
  </w:num>
  <w:num w:numId="4">
    <w:abstractNumId w:val="26"/>
  </w:num>
  <w:num w:numId="5">
    <w:abstractNumId w:val="19"/>
  </w:num>
  <w:num w:numId="6">
    <w:abstractNumId w:val="27"/>
  </w:num>
  <w:num w:numId="7">
    <w:abstractNumId w:val="33"/>
  </w:num>
  <w:num w:numId="8">
    <w:abstractNumId w:val="20"/>
  </w:num>
  <w:num w:numId="9">
    <w:abstractNumId w:val="31"/>
  </w:num>
  <w:num w:numId="10">
    <w:abstractNumId w:val="38"/>
  </w:num>
  <w:num w:numId="11">
    <w:abstractNumId w:val="13"/>
  </w:num>
  <w:num w:numId="12">
    <w:abstractNumId w:val="17"/>
  </w:num>
  <w:num w:numId="13">
    <w:abstractNumId w:val="34"/>
  </w:num>
  <w:num w:numId="14">
    <w:abstractNumId w:val="29"/>
  </w:num>
  <w:num w:numId="15">
    <w:abstractNumId w:val="39"/>
  </w:num>
  <w:num w:numId="16">
    <w:abstractNumId w:val="15"/>
  </w:num>
  <w:num w:numId="17">
    <w:abstractNumId w:val="12"/>
  </w:num>
  <w:num w:numId="18">
    <w:abstractNumId w:val="9"/>
  </w:num>
  <w:num w:numId="19">
    <w:abstractNumId w:val="8"/>
  </w:num>
  <w:num w:numId="20">
    <w:abstractNumId w:val="22"/>
  </w:num>
  <w:num w:numId="21">
    <w:abstractNumId w:val="18"/>
  </w:num>
  <w:num w:numId="22">
    <w:abstractNumId w:val="25"/>
  </w:num>
  <w:num w:numId="23">
    <w:abstractNumId w:val="16"/>
  </w:num>
  <w:num w:numId="24">
    <w:abstractNumId w:val="4"/>
  </w:num>
  <w:num w:numId="25">
    <w:abstractNumId w:val="6"/>
  </w:num>
  <w:num w:numId="26">
    <w:abstractNumId w:val="21"/>
  </w:num>
  <w:num w:numId="27">
    <w:abstractNumId w:val="23"/>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14"/>
  </w:num>
  <w:num w:numId="31">
    <w:abstractNumId w:val="36"/>
  </w:num>
  <w:num w:numId="32">
    <w:abstractNumId w:val="3"/>
  </w:num>
  <w:num w:numId="33">
    <w:abstractNumId w:val="37"/>
  </w:num>
  <w:num w:numId="34">
    <w:abstractNumId w:val="10"/>
  </w:num>
  <w:num w:numId="35">
    <w:abstractNumId w:val="3"/>
  </w:num>
  <w:num w:numId="36">
    <w:abstractNumId w:val="3"/>
  </w:num>
  <w:num w:numId="37">
    <w:abstractNumId w:val="3"/>
  </w:num>
  <w:num w:numId="38">
    <w:abstractNumId w:val="11"/>
  </w:num>
  <w:num w:numId="39">
    <w:abstractNumId w:val="7"/>
  </w:num>
  <w:num w:numId="40">
    <w:abstractNumId w:val="5"/>
  </w:num>
  <w:num w:numId="41">
    <w:abstractNumId w:val="32"/>
  </w:num>
  <w:num w:numId="42">
    <w:abstractNumId w:val="35"/>
  </w:num>
  <w:num w:numId="4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4">
    <w:abstractNumId w:val="2"/>
  </w:num>
  <w:num w:numId="45">
    <w:abstractNumId w:val="0"/>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CD"/>
    <w:rsid w:val="00002A37"/>
    <w:rsid w:val="00002BF6"/>
    <w:rsid w:val="00003368"/>
    <w:rsid w:val="00003B66"/>
    <w:rsid w:val="000040DA"/>
    <w:rsid w:val="000043B5"/>
    <w:rsid w:val="00004EBF"/>
    <w:rsid w:val="00006446"/>
    <w:rsid w:val="000067C7"/>
    <w:rsid w:val="00006896"/>
    <w:rsid w:val="00007CDC"/>
    <w:rsid w:val="00010EF7"/>
    <w:rsid w:val="00011676"/>
    <w:rsid w:val="00011B28"/>
    <w:rsid w:val="00012328"/>
    <w:rsid w:val="00013850"/>
    <w:rsid w:val="00014454"/>
    <w:rsid w:val="00014ED1"/>
    <w:rsid w:val="00015D15"/>
    <w:rsid w:val="00016A72"/>
    <w:rsid w:val="00017605"/>
    <w:rsid w:val="00017BD8"/>
    <w:rsid w:val="00021B64"/>
    <w:rsid w:val="00021ED1"/>
    <w:rsid w:val="00023A51"/>
    <w:rsid w:val="00024580"/>
    <w:rsid w:val="0002459B"/>
    <w:rsid w:val="00024BA7"/>
    <w:rsid w:val="00024D45"/>
    <w:rsid w:val="0002564D"/>
    <w:rsid w:val="00025690"/>
    <w:rsid w:val="00025734"/>
    <w:rsid w:val="00025ECA"/>
    <w:rsid w:val="000264E9"/>
    <w:rsid w:val="00027939"/>
    <w:rsid w:val="00027A0F"/>
    <w:rsid w:val="00031147"/>
    <w:rsid w:val="00031814"/>
    <w:rsid w:val="00031FE8"/>
    <w:rsid w:val="000322B8"/>
    <w:rsid w:val="000325B8"/>
    <w:rsid w:val="00032B77"/>
    <w:rsid w:val="00032D51"/>
    <w:rsid w:val="00033B56"/>
    <w:rsid w:val="00033C69"/>
    <w:rsid w:val="000344B0"/>
    <w:rsid w:val="00034C15"/>
    <w:rsid w:val="0003661B"/>
    <w:rsid w:val="000369C9"/>
    <w:rsid w:val="00036B7A"/>
    <w:rsid w:val="00036BA1"/>
    <w:rsid w:val="00037616"/>
    <w:rsid w:val="00040760"/>
    <w:rsid w:val="00041395"/>
    <w:rsid w:val="00041C0A"/>
    <w:rsid w:val="00041FC0"/>
    <w:rsid w:val="000422E2"/>
    <w:rsid w:val="0004251A"/>
    <w:rsid w:val="00042F22"/>
    <w:rsid w:val="000444EF"/>
    <w:rsid w:val="000447BA"/>
    <w:rsid w:val="00044BF1"/>
    <w:rsid w:val="00044FB0"/>
    <w:rsid w:val="000450FC"/>
    <w:rsid w:val="000451DA"/>
    <w:rsid w:val="00045845"/>
    <w:rsid w:val="000514BE"/>
    <w:rsid w:val="0005280E"/>
    <w:rsid w:val="00052A07"/>
    <w:rsid w:val="000534E3"/>
    <w:rsid w:val="00054FE7"/>
    <w:rsid w:val="0005606A"/>
    <w:rsid w:val="00057117"/>
    <w:rsid w:val="000571ED"/>
    <w:rsid w:val="000577AC"/>
    <w:rsid w:val="000601FB"/>
    <w:rsid w:val="000605BF"/>
    <w:rsid w:val="000616E7"/>
    <w:rsid w:val="000624D1"/>
    <w:rsid w:val="00063B96"/>
    <w:rsid w:val="0006487E"/>
    <w:rsid w:val="00064ED5"/>
    <w:rsid w:val="00065E1A"/>
    <w:rsid w:val="00070626"/>
    <w:rsid w:val="000715C7"/>
    <w:rsid w:val="00071942"/>
    <w:rsid w:val="00071BAE"/>
    <w:rsid w:val="00072622"/>
    <w:rsid w:val="0007287F"/>
    <w:rsid w:val="00073504"/>
    <w:rsid w:val="00074B82"/>
    <w:rsid w:val="000759BE"/>
    <w:rsid w:val="000771EB"/>
    <w:rsid w:val="00077E5F"/>
    <w:rsid w:val="000802FF"/>
    <w:rsid w:val="0008036A"/>
    <w:rsid w:val="00080CBE"/>
    <w:rsid w:val="0008108B"/>
    <w:rsid w:val="00081AE6"/>
    <w:rsid w:val="00081F7D"/>
    <w:rsid w:val="000830BE"/>
    <w:rsid w:val="000841D3"/>
    <w:rsid w:val="00084748"/>
    <w:rsid w:val="00085571"/>
    <w:rsid w:val="000855EB"/>
    <w:rsid w:val="00085B52"/>
    <w:rsid w:val="000866F2"/>
    <w:rsid w:val="00087647"/>
    <w:rsid w:val="0009009F"/>
    <w:rsid w:val="00090368"/>
    <w:rsid w:val="00091557"/>
    <w:rsid w:val="000924C1"/>
    <w:rsid w:val="000924F0"/>
    <w:rsid w:val="00093400"/>
    <w:rsid w:val="00093474"/>
    <w:rsid w:val="00093DD0"/>
    <w:rsid w:val="0009500E"/>
    <w:rsid w:val="000950AB"/>
    <w:rsid w:val="0009510F"/>
    <w:rsid w:val="000954C7"/>
    <w:rsid w:val="00096968"/>
    <w:rsid w:val="00096E3E"/>
    <w:rsid w:val="00097C4D"/>
    <w:rsid w:val="000A0079"/>
    <w:rsid w:val="000A158C"/>
    <w:rsid w:val="000A1B7B"/>
    <w:rsid w:val="000A35CD"/>
    <w:rsid w:val="000A392C"/>
    <w:rsid w:val="000A3BBF"/>
    <w:rsid w:val="000A3F13"/>
    <w:rsid w:val="000A5382"/>
    <w:rsid w:val="000A56F2"/>
    <w:rsid w:val="000A5B24"/>
    <w:rsid w:val="000B1169"/>
    <w:rsid w:val="000B2084"/>
    <w:rsid w:val="000B232E"/>
    <w:rsid w:val="000B2719"/>
    <w:rsid w:val="000B3A8F"/>
    <w:rsid w:val="000B4AB9"/>
    <w:rsid w:val="000B4C35"/>
    <w:rsid w:val="000B58C3"/>
    <w:rsid w:val="000B61E9"/>
    <w:rsid w:val="000B7594"/>
    <w:rsid w:val="000B77FF"/>
    <w:rsid w:val="000B7A34"/>
    <w:rsid w:val="000B7EDF"/>
    <w:rsid w:val="000C165A"/>
    <w:rsid w:val="000C21A4"/>
    <w:rsid w:val="000C2E19"/>
    <w:rsid w:val="000C3C4B"/>
    <w:rsid w:val="000C3D91"/>
    <w:rsid w:val="000C4344"/>
    <w:rsid w:val="000C5B3C"/>
    <w:rsid w:val="000C6AFB"/>
    <w:rsid w:val="000D0D07"/>
    <w:rsid w:val="000D19AD"/>
    <w:rsid w:val="000D1BDB"/>
    <w:rsid w:val="000D3AB1"/>
    <w:rsid w:val="000D4797"/>
    <w:rsid w:val="000D4C09"/>
    <w:rsid w:val="000D52CE"/>
    <w:rsid w:val="000D5960"/>
    <w:rsid w:val="000D61C0"/>
    <w:rsid w:val="000D6B56"/>
    <w:rsid w:val="000D7400"/>
    <w:rsid w:val="000E0527"/>
    <w:rsid w:val="000E07EC"/>
    <w:rsid w:val="000E1781"/>
    <w:rsid w:val="000E1E92"/>
    <w:rsid w:val="000E4D2E"/>
    <w:rsid w:val="000E5E2C"/>
    <w:rsid w:val="000F06D6"/>
    <w:rsid w:val="000F0C4F"/>
    <w:rsid w:val="000F0EB1"/>
    <w:rsid w:val="000F1106"/>
    <w:rsid w:val="000F13E2"/>
    <w:rsid w:val="000F165E"/>
    <w:rsid w:val="000F279C"/>
    <w:rsid w:val="000F2B8A"/>
    <w:rsid w:val="000F2D22"/>
    <w:rsid w:val="000F3BE9"/>
    <w:rsid w:val="000F3F6C"/>
    <w:rsid w:val="000F4087"/>
    <w:rsid w:val="000F685D"/>
    <w:rsid w:val="000F6CDB"/>
    <w:rsid w:val="000F6DF3"/>
    <w:rsid w:val="000F7BD2"/>
    <w:rsid w:val="001005FF"/>
    <w:rsid w:val="00101AE6"/>
    <w:rsid w:val="00102C52"/>
    <w:rsid w:val="001030A0"/>
    <w:rsid w:val="00103F95"/>
    <w:rsid w:val="00104C98"/>
    <w:rsid w:val="001062FB"/>
    <w:rsid w:val="001063E6"/>
    <w:rsid w:val="00106A8A"/>
    <w:rsid w:val="0010701F"/>
    <w:rsid w:val="0011013B"/>
    <w:rsid w:val="00112A3C"/>
    <w:rsid w:val="00112F08"/>
    <w:rsid w:val="001132EF"/>
    <w:rsid w:val="00113CF4"/>
    <w:rsid w:val="001153EA"/>
    <w:rsid w:val="00115643"/>
    <w:rsid w:val="00116765"/>
    <w:rsid w:val="0011777F"/>
    <w:rsid w:val="00120A07"/>
    <w:rsid w:val="001219F5"/>
    <w:rsid w:val="00121A20"/>
    <w:rsid w:val="00122F2E"/>
    <w:rsid w:val="00122FF3"/>
    <w:rsid w:val="0012377F"/>
    <w:rsid w:val="00124314"/>
    <w:rsid w:val="00124F7B"/>
    <w:rsid w:val="00125221"/>
    <w:rsid w:val="0012636E"/>
    <w:rsid w:val="00126B4A"/>
    <w:rsid w:val="00130C5A"/>
    <w:rsid w:val="00131178"/>
    <w:rsid w:val="001324F8"/>
    <w:rsid w:val="00132FD0"/>
    <w:rsid w:val="001333D0"/>
    <w:rsid w:val="001344C0"/>
    <w:rsid w:val="001346FA"/>
    <w:rsid w:val="00134D51"/>
    <w:rsid w:val="00135252"/>
    <w:rsid w:val="00136C15"/>
    <w:rsid w:val="001370EC"/>
    <w:rsid w:val="00137782"/>
    <w:rsid w:val="00137AB5"/>
    <w:rsid w:val="00137F0B"/>
    <w:rsid w:val="00140297"/>
    <w:rsid w:val="00140624"/>
    <w:rsid w:val="001446BF"/>
    <w:rsid w:val="00145BEF"/>
    <w:rsid w:val="00150432"/>
    <w:rsid w:val="00150444"/>
    <w:rsid w:val="00150774"/>
    <w:rsid w:val="00151842"/>
    <w:rsid w:val="001519DE"/>
    <w:rsid w:val="00151E23"/>
    <w:rsid w:val="001526E0"/>
    <w:rsid w:val="001551B5"/>
    <w:rsid w:val="001551F8"/>
    <w:rsid w:val="00155A17"/>
    <w:rsid w:val="00157BCA"/>
    <w:rsid w:val="00157F3B"/>
    <w:rsid w:val="0016332A"/>
    <w:rsid w:val="001639C3"/>
    <w:rsid w:val="0016400E"/>
    <w:rsid w:val="001643A8"/>
    <w:rsid w:val="00165370"/>
    <w:rsid w:val="001659C1"/>
    <w:rsid w:val="00166CA5"/>
    <w:rsid w:val="00166F99"/>
    <w:rsid w:val="001679B1"/>
    <w:rsid w:val="0017151F"/>
    <w:rsid w:val="001721AB"/>
    <w:rsid w:val="00173A8E"/>
    <w:rsid w:val="0017404B"/>
    <w:rsid w:val="001753ED"/>
    <w:rsid w:val="00177795"/>
    <w:rsid w:val="00180436"/>
    <w:rsid w:val="0018143F"/>
    <w:rsid w:val="00181738"/>
    <w:rsid w:val="001840A8"/>
    <w:rsid w:val="001865BC"/>
    <w:rsid w:val="00190167"/>
    <w:rsid w:val="00190AC1"/>
    <w:rsid w:val="0019341A"/>
    <w:rsid w:val="001958E0"/>
    <w:rsid w:val="00195A59"/>
    <w:rsid w:val="00195DDF"/>
    <w:rsid w:val="00195EB0"/>
    <w:rsid w:val="00197318"/>
    <w:rsid w:val="00197DF9"/>
    <w:rsid w:val="001A0726"/>
    <w:rsid w:val="001A0940"/>
    <w:rsid w:val="001A095A"/>
    <w:rsid w:val="001A1987"/>
    <w:rsid w:val="001A232C"/>
    <w:rsid w:val="001A2564"/>
    <w:rsid w:val="001A2F0B"/>
    <w:rsid w:val="001A32F2"/>
    <w:rsid w:val="001A3712"/>
    <w:rsid w:val="001A45EA"/>
    <w:rsid w:val="001A513F"/>
    <w:rsid w:val="001A571E"/>
    <w:rsid w:val="001A5850"/>
    <w:rsid w:val="001A5B0A"/>
    <w:rsid w:val="001A6173"/>
    <w:rsid w:val="001A6CBA"/>
    <w:rsid w:val="001A7B22"/>
    <w:rsid w:val="001A7B70"/>
    <w:rsid w:val="001B0227"/>
    <w:rsid w:val="001B0C7E"/>
    <w:rsid w:val="001B0D97"/>
    <w:rsid w:val="001B0EF0"/>
    <w:rsid w:val="001B2136"/>
    <w:rsid w:val="001B33C7"/>
    <w:rsid w:val="001B4381"/>
    <w:rsid w:val="001B5A5D"/>
    <w:rsid w:val="001B5E6F"/>
    <w:rsid w:val="001B64B7"/>
    <w:rsid w:val="001B6DEF"/>
    <w:rsid w:val="001B7568"/>
    <w:rsid w:val="001C1312"/>
    <w:rsid w:val="001C16FC"/>
    <w:rsid w:val="001C1CE5"/>
    <w:rsid w:val="001C24AA"/>
    <w:rsid w:val="001C3A7E"/>
    <w:rsid w:val="001C3D2A"/>
    <w:rsid w:val="001C5D1E"/>
    <w:rsid w:val="001C6495"/>
    <w:rsid w:val="001C6568"/>
    <w:rsid w:val="001C6AEA"/>
    <w:rsid w:val="001C7017"/>
    <w:rsid w:val="001D1AAA"/>
    <w:rsid w:val="001D38A8"/>
    <w:rsid w:val="001D4D90"/>
    <w:rsid w:val="001D51BA"/>
    <w:rsid w:val="001D6342"/>
    <w:rsid w:val="001D6D53"/>
    <w:rsid w:val="001D70FC"/>
    <w:rsid w:val="001E2C29"/>
    <w:rsid w:val="001E442A"/>
    <w:rsid w:val="001E47C6"/>
    <w:rsid w:val="001E5394"/>
    <w:rsid w:val="001E58E2"/>
    <w:rsid w:val="001E6583"/>
    <w:rsid w:val="001E7AED"/>
    <w:rsid w:val="001F008F"/>
    <w:rsid w:val="001F0104"/>
    <w:rsid w:val="001F1662"/>
    <w:rsid w:val="001F3916"/>
    <w:rsid w:val="001F44BB"/>
    <w:rsid w:val="001F54C5"/>
    <w:rsid w:val="001F62FD"/>
    <w:rsid w:val="001F662C"/>
    <w:rsid w:val="001F7074"/>
    <w:rsid w:val="001F7CF3"/>
    <w:rsid w:val="001F7E36"/>
    <w:rsid w:val="00200490"/>
    <w:rsid w:val="00200667"/>
    <w:rsid w:val="0020077B"/>
    <w:rsid w:val="00201911"/>
    <w:rsid w:val="00201F3A"/>
    <w:rsid w:val="00203DBE"/>
    <w:rsid w:val="00203F96"/>
    <w:rsid w:val="002066F9"/>
    <w:rsid w:val="002069B2"/>
    <w:rsid w:val="00207C0F"/>
    <w:rsid w:val="00207DD5"/>
    <w:rsid w:val="00207FA3"/>
    <w:rsid w:val="00210CF3"/>
    <w:rsid w:val="0021125E"/>
    <w:rsid w:val="002114A9"/>
    <w:rsid w:val="002134D0"/>
    <w:rsid w:val="00214627"/>
    <w:rsid w:val="00214C83"/>
    <w:rsid w:val="00214DA8"/>
    <w:rsid w:val="00215423"/>
    <w:rsid w:val="002158FA"/>
    <w:rsid w:val="00216E17"/>
    <w:rsid w:val="00217573"/>
    <w:rsid w:val="00217E92"/>
    <w:rsid w:val="00220446"/>
    <w:rsid w:val="00220600"/>
    <w:rsid w:val="0022216F"/>
    <w:rsid w:val="002224DB"/>
    <w:rsid w:val="00222895"/>
    <w:rsid w:val="00223DAE"/>
    <w:rsid w:val="00223FCB"/>
    <w:rsid w:val="002252C3"/>
    <w:rsid w:val="002254AA"/>
    <w:rsid w:val="00225A71"/>
    <w:rsid w:val="00225C54"/>
    <w:rsid w:val="00226E46"/>
    <w:rsid w:val="00230765"/>
    <w:rsid w:val="00230AD0"/>
    <w:rsid w:val="002319E4"/>
    <w:rsid w:val="00231CF8"/>
    <w:rsid w:val="002322B3"/>
    <w:rsid w:val="00233146"/>
    <w:rsid w:val="00235632"/>
    <w:rsid w:val="00235872"/>
    <w:rsid w:val="00235E23"/>
    <w:rsid w:val="00235EAA"/>
    <w:rsid w:val="00236AE3"/>
    <w:rsid w:val="00236DC3"/>
    <w:rsid w:val="00236E6D"/>
    <w:rsid w:val="00237BB2"/>
    <w:rsid w:val="00237C9B"/>
    <w:rsid w:val="00240CEF"/>
    <w:rsid w:val="00240E4D"/>
    <w:rsid w:val="00241559"/>
    <w:rsid w:val="0024177A"/>
    <w:rsid w:val="0024275B"/>
    <w:rsid w:val="002435B3"/>
    <w:rsid w:val="002444E4"/>
    <w:rsid w:val="002458EB"/>
    <w:rsid w:val="002468FE"/>
    <w:rsid w:val="00247A7E"/>
    <w:rsid w:val="00247CD9"/>
    <w:rsid w:val="002500C8"/>
    <w:rsid w:val="002509BC"/>
    <w:rsid w:val="00251A44"/>
    <w:rsid w:val="0025234C"/>
    <w:rsid w:val="002528E7"/>
    <w:rsid w:val="00253EE2"/>
    <w:rsid w:val="00256212"/>
    <w:rsid w:val="00257543"/>
    <w:rsid w:val="00260BA0"/>
    <w:rsid w:val="0026156D"/>
    <w:rsid w:val="002617E7"/>
    <w:rsid w:val="00261FC8"/>
    <w:rsid w:val="00263489"/>
    <w:rsid w:val="00264228"/>
    <w:rsid w:val="002642CC"/>
    <w:rsid w:val="00264334"/>
    <w:rsid w:val="0026473E"/>
    <w:rsid w:val="00264B73"/>
    <w:rsid w:val="002652B6"/>
    <w:rsid w:val="00265503"/>
    <w:rsid w:val="00266214"/>
    <w:rsid w:val="00266F2C"/>
    <w:rsid w:val="00267534"/>
    <w:rsid w:val="00267C83"/>
    <w:rsid w:val="002706A5"/>
    <w:rsid w:val="002706C4"/>
    <w:rsid w:val="00270B03"/>
    <w:rsid w:val="0027144F"/>
    <w:rsid w:val="00271F3A"/>
    <w:rsid w:val="00273278"/>
    <w:rsid w:val="002737F4"/>
    <w:rsid w:val="00274158"/>
    <w:rsid w:val="0027519B"/>
    <w:rsid w:val="00275F04"/>
    <w:rsid w:val="00276C11"/>
    <w:rsid w:val="0027796B"/>
    <w:rsid w:val="00277E0F"/>
    <w:rsid w:val="002805F5"/>
    <w:rsid w:val="00280751"/>
    <w:rsid w:val="00281024"/>
    <w:rsid w:val="002818AE"/>
    <w:rsid w:val="0028280A"/>
    <w:rsid w:val="00282BDF"/>
    <w:rsid w:val="00283242"/>
    <w:rsid w:val="0028404B"/>
    <w:rsid w:val="00285334"/>
    <w:rsid w:val="00285CCF"/>
    <w:rsid w:val="00285E8E"/>
    <w:rsid w:val="0028662C"/>
    <w:rsid w:val="00286ACD"/>
    <w:rsid w:val="00287409"/>
    <w:rsid w:val="00287838"/>
    <w:rsid w:val="00290613"/>
    <w:rsid w:val="002907B5"/>
    <w:rsid w:val="002909AE"/>
    <w:rsid w:val="0029157A"/>
    <w:rsid w:val="00291CFD"/>
    <w:rsid w:val="00291D97"/>
    <w:rsid w:val="00292608"/>
    <w:rsid w:val="00292624"/>
    <w:rsid w:val="00292EB7"/>
    <w:rsid w:val="00294A67"/>
    <w:rsid w:val="002954A3"/>
    <w:rsid w:val="002954F2"/>
    <w:rsid w:val="00296227"/>
    <w:rsid w:val="00296F44"/>
    <w:rsid w:val="0029711A"/>
    <w:rsid w:val="0029777D"/>
    <w:rsid w:val="002A055E"/>
    <w:rsid w:val="002A0DBA"/>
    <w:rsid w:val="002A1D4E"/>
    <w:rsid w:val="002A24E7"/>
    <w:rsid w:val="002A2869"/>
    <w:rsid w:val="002A36D2"/>
    <w:rsid w:val="002A4888"/>
    <w:rsid w:val="002A4DA8"/>
    <w:rsid w:val="002A5538"/>
    <w:rsid w:val="002A5627"/>
    <w:rsid w:val="002A64FB"/>
    <w:rsid w:val="002A6BB2"/>
    <w:rsid w:val="002A6BF9"/>
    <w:rsid w:val="002A7F06"/>
    <w:rsid w:val="002B144E"/>
    <w:rsid w:val="002B1479"/>
    <w:rsid w:val="002B1DEB"/>
    <w:rsid w:val="002B24D6"/>
    <w:rsid w:val="002B566B"/>
    <w:rsid w:val="002B6B2A"/>
    <w:rsid w:val="002B7612"/>
    <w:rsid w:val="002C05E8"/>
    <w:rsid w:val="002C0EEC"/>
    <w:rsid w:val="002C1D16"/>
    <w:rsid w:val="002C2770"/>
    <w:rsid w:val="002C2DAA"/>
    <w:rsid w:val="002C2DB7"/>
    <w:rsid w:val="002C2EFE"/>
    <w:rsid w:val="002C330D"/>
    <w:rsid w:val="002C3817"/>
    <w:rsid w:val="002C41E6"/>
    <w:rsid w:val="002C4845"/>
    <w:rsid w:val="002C4DAC"/>
    <w:rsid w:val="002C5608"/>
    <w:rsid w:val="002C5E8C"/>
    <w:rsid w:val="002C635E"/>
    <w:rsid w:val="002C6D81"/>
    <w:rsid w:val="002D0345"/>
    <w:rsid w:val="002D071A"/>
    <w:rsid w:val="002D174F"/>
    <w:rsid w:val="002D2328"/>
    <w:rsid w:val="002D2495"/>
    <w:rsid w:val="002D2E82"/>
    <w:rsid w:val="002D33E0"/>
    <w:rsid w:val="002D342F"/>
    <w:rsid w:val="002D34B2"/>
    <w:rsid w:val="002D36BA"/>
    <w:rsid w:val="002D4FC9"/>
    <w:rsid w:val="002D58E7"/>
    <w:rsid w:val="002D5BD8"/>
    <w:rsid w:val="002D704E"/>
    <w:rsid w:val="002D7637"/>
    <w:rsid w:val="002E01A5"/>
    <w:rsid w:val="002E17F2"/>
    <w:rsid w:val="002E2543"/>
    <w:rsid w:val="002E279D"/>
    <w:rsid w:val="002E2B27"/>
    <w:rsid w:val="002E3349"/>
    <w:rsid w:val="002E488C"/>
    <w:rsid w:val="002E664E"/>
    <w:rsid w:val="002E7CAE"/>
    <w:rsid w:val="002F0017"/>
    <w:rsid w:val="002F04AC"/>
    <w:rsid w:val="002F0845"/>
    <w:rsid w:val="002F16F7"/>
    <w:rsid w:val="002F2771"/>
    <w:rsid w:val="002F369E"/>
    <w:rsid w:val="002F37A9"/>
    <w:rsid w:val="002F3BB0"/>
    <w:rsid w:val="002F412C"/>
    <w:rsid w:val="002F43FC"/>
    <w:rsid w:val="002F48D7"/>
    <w:rsid w:val="002F5FDD"/>
    <w:rsid w:val="002F7BF3"/>
    <w:rsid w:val="002F7CD9"/>
    <w:rsid w:val="002F7FE8"/>
    <w:rsid w:val="00301CE6"/>
    <w:rsid w:val="0030256B"/>
    <w:rsid w:val="00303F65"/>
    <w:rsid w:val="00304D89"/>
    <w:rsid w:val="0030501F"/>
    <w:rsid w:val="0030516A"/>
    <w:rsid w:val="003053B6"/>
    <w:rsid w:val="003057E2"/>
    <w:rsid w:val="00305BA5"/>
    <w:rsid w:val="003069E5"/>
    <w:rsid w:val="00306FCE"/>
    <w:rsid w:val="00307463"/>
    <w:rsid w:val="00307BA1"/>
    <w:rsid w:val="003100DD"/>
    <w:rsid w:val="00311702"/>
    <w:rsid w:val="00311DEB"/>
    <w:rsid w:val="00311E82"/>
    <w:rsid w:val="0031211A"/>
    <w:rsid w:val="00313FD6"/>
    <w:rsid w:val="003143BD"/>
    <w:rsid w:val="00314AE6"/>
    <w:rsid w:val="00314ECF"/>
    <w:rsid w:val="00314F77"/>
    <w:rsid w:val="00315CE7"/>
    <w:rsid w:val="00317075"/>
    <w:rsid w:val="003174B9"/>
    <w:rsid w:val="003203ED"/>
    <w:rsid w:val="003221E1"/>
    <w:rsid w:val="00322C9F"/>
    <w:rsid w:val="00323282"/>
    <w:rsid w:val="00323720"/>
    <w:rsid w:val="003243D1"/>
    <w:rsid w:val="00324D23"/>
    <w:rsid w:val="00325ACE"/>
    <w:rsid w:val="003277BD"/>
    <w:rsid w:val="00331751"/>
    <w:rsid w:val="003326F8"/>
    <w:rsid w:val="00333614"/>
    <w:rsid w:val="0033365C"/>
    <w:rsid w:val="00333BF3"/>
    <w:rsid w:val="00334579"/>
    <w:rsid w:val="00334B76"/>
    <w:rsid w:val="00334CEA"/>
    <w:rsid w:val="00335858"/>
    <w:rsid w:val="00336259"/>
    <w:rsid w:val="00336794"/>
    <w:rsid w:val="00336BDA"/>
    <w:rsid w:val="00340530"/>
    <w:rsid w:val="0034157B"/>
    <w:rsid w:val="00341C4B"/>
    <w:rsid w:val="00342BD7"/>
    <w:rsid w:val="00343A07"/>
    <w:rsid w:val="00343A9D"/>
    <w:rsid w:val="00343FC8"/>
    <w:rsid w:val="00345A9C"/>
    <w:rsid w:val="00346130"/>
    <w:rsid w:val="00346DB5"/>
    <w:rsid w:val="00346FD7"/>
    <w:rsid w:val="00347674"/>
    <w:rsid w:val="003477B1"/>
    <w:rsid w:val="0035056B"/>
    <w:rsid w:val="00350605"/>
    <w:rsid w:val="0035299D"/>
    <w:rsid w:val="00353351"/>
    <w:rsid w:val="003538BC"/>
    <w:rsid w:val="00353B38"/>
    <w:rsid w:val="00353D67"/>
    <w:rsid w:val="0035445E"/>
    <w:rsid w:val="0035482C"/>
    <w:rsid w:val="00354C13"/>
    <w:rsid w:val="00355732"/>
    <w:rsid w:val="003557DE"/>
    <w:rsid w:val="0035626B"/>
    <w:rsid w:val="00357380"/>
    <w:rsid w:val="003602D9"/>
    <w:rsid w:val="003604CE"/>
    <w:rsid w:val="00362ABE"/>
    <w:rsid w:val="00363AC7"/>
    <w:rsid w:val="00363E7D"/>
    <w:rsid w:val="00366603"/>
    <w:rsid w:val="003668BB"/>
    <w:rsid w:val="00366AAA"/>
    <w:rsid w:val="003703A3"/>
    <w:rsid w:val="00370E47"/>
    <w:rsid w:val="0037225D"/>
    <w:rsid w:val="0037243C"/>
    <w:rsid w:val="00372BFF"/>
    <w:rsid w:val="00373B80"/>
    <w:rsid w:val="00374087"/>
    <w:rsid w:val="003742AC"/>
    <w:rsid w:val="00374B72"/>
    <w:rsid w:val="00375986"/>
    <w:rsid w:val="00376302"/>
    <w:rsid w:val="003775E6"/>
    <w:rsid w:val="0037792B"/>
    <w:rsid w:val="00377CE1"/>
    <w:rsid w:val="003804FC"/>
    <w:rsid w:val="00380899"/>
    <w:rsid w:val="00380F17"/>
    <w:rsid w:val="0038135E"/>
    <w:rsid w:val="00381D6A"/>
    <w:rsid w:val="00385081"/>
    <w:rsid w:val="00385BF0"/>
    <w:rsid w:val="00385F2F"/>
    <w:rsid w:val="00387728"/>
    <w:rsid w:val="003902D0"/>
    <w:rsid w:val="00390B6F"/>
    <w:rsid w:val="00391A6F"/>
    <w:rsid w:val="00392192"/>
    <w:rsid w:val="003939FF"/>
    <w:rsid w:val="00393A89"/>
    <w:rsid w:val="0039535C"/>
    <w:rsid w:val="00396C10"/>
    <w:rsid w:val="003A2223"/>
    <w:rsid w:val="003A2303"/>
    <w:rsid w:val="003A2A0F"/>
    <w:rsid w:val="003A3BB1"/>
    <w:rsid w:val="003A420C"/>
    <w:rsid w:val="003A45A1"/>
    <w:rsid w:val="003A50F3"/>
    <w:rsid w:val="003A5B0A"/>
    <w:rsid w:val="003A6AB0"/>
    <w:rsid w:val="003A6BAC"/>
    <w:rsid w:val="003A6BD4"/>
    <w:rsid w:val="003A7EF3"/>
    <w:rsid w:val="003B1169"/>
    <w:rsid w:val="003B13F9"/>
    <w:rsid w:val="003B159C"/>
    <w:rsid w:val="003B26C8"/>
    <w:rsid w:val="003B2973"/>
    <w:rsid w:val="003B369F"/>
    <w:rsid w:val="003B36A3"/>
    <w:rsid w:val="003B5249"/>
    <w:rsid w:val="003B5E3F"/>
    <w:rsid w:val="003B6055"/>
    <w:rsid w:val="003B6CA4"/>
    <w:rsid w:val="003B78ED"/>
    <w:rsid w:val="003B7FE5"/>
    <w:rsid w:val="003C11C8"/>
    <w:rsid w:val="003C1247"/>
    <w:rsid w:val="003C1CCF"/>
    <w:rsid w:val="003C21FD"/>
    <w:rsid w:val="003C2702"/>
    <w:rsid w:val="003C2D78"/>
    <w:rsid w:val="003C3107"/>
    <w:rsid w:val="003C36AF"/>
    <w:rsid w:val="003C39F9"/>
    <w:rsid w:val="003C3DB0"/>
    <w:rsid w:val="003C48D1"/>
    <w:rsid w:val="003C55F1"/>
    <w:rsid w:val="003C5882"/>
    <w:rsid w:val="003C6BFF"/>
    <w:rsid w:val="003C7806"/>
    <w:rsid w:val="003D022F"/>
    <w:rsid w:val="003D0620"/>
    <w:rsid w:val="003D086B"/>
    <w:rsid w:val="003D109F"/>
    <w:rsid w:val="003D1200"/>
    <w:rsid w:val="003D2313"/>
    <w:rsid w:val="003D2478"/>
    <w:rsid w:val="003D2FC4"/>
    <w:rsid w:val="003D3303"/>
    <w:rsid w:val="003D391C"/>
    <w:rsid w:val="003D3C45"/>
    <w:rsid w:val="003D5B1F"/>
    <w:rsid w:val="003D63FE"/>
    <w:rsid w:val="003D68B2"/>
    <w:rsid w:val="003E0901"/>
    <w:rsid w:val="003E15FA"/>
    <w:rsid w:val="003E3AF9"/>
    <w:rsid w:val="003E4B1C"/>
    <w:rsid w:val="003E53F1"/>
    <w:rsid w:val="003E55E4"/>
    <w:rsid w:val="003E5844"/>
    <w:rsid w:val="003E6AEF"/>
    <w:rsid w:val="003E74E3"/>
    <w:rsid w:val="003E7AFC"/>
    <w:rsid w:val="003E7F77"/>
    <w:rsid w:val="003F05C7"/>
    <w:rsid w:val="003F0AFD"/>
    <w:rsid w:val="003F0C9B"/>
    <w:rsid w:val="003F0F46"/>
    <w:rsid w:val="003F111A"/>
    <w:rsid w:val="003F2994"/>
    <w:rsid w:val="003F2CD4"/>
    <w:rsid w:val="003F6BBE"/>
    <w:rsid w:val="003F6F82"/>
    <w:rsid w:val="003F7B8C"/>
    <w:rsid w:val="004000E8"/>
    <w:rsid w:val="004017D5"/>
    <w:rsid w:val="00402E2B"/>
    <w:rsid w:val="0040512B"/>
    <w:rsid w:val="00405CA5"/>
    <w:rsid w:val="00406E8E"/>
    <w:rsid w:val="0040717A"/>
    <w:rsid w:val="004072CC"/>
    <w:rsid w:val="0040737D"/>
    <w:rsid w:val="0040794E"/>
    <w:rsid w:val="004079A3"/>
    <w:rsid w:val="00407B30"/>
    <w:rsid w:val="00407CD3"/>
    <w:rsid w:val="00410134"/>
    <w:rsid w:val="00410AD9"/>
    <w:rsid w:val="00410B72"/>
    <w:rsid w:val="00410F18"/>
    <w:rsid w:val="0041137A"/>
    <w:rsid w:val="004122E2"/>
    <w:rsid w:val="0041263E"/>
    <w:rsid w:val="004131FB"/>
    <w:rsid w:val="00413317"/>
    <w:rsid w:val="00413AAC"/>
    <w:rsid w:val="00415294"/>
    <w:rsid w:val="00415ACE"/>
    <w:rsid w:val="004172C2"/>
    <w:rsid w:val="0042051E"/>
    <w:rsid w:val="0042058F"/>
    <w:rsid w:val="00421105"/>
    <w:rsid w:val="00422CCD"/>
    <w:rsid w:val="004242F4"/>
    <w:rsid w:val="00424FD3"/>
    <w:rsid w:val="00427248"/>
    <w:rsid w:val="00427D5A"/>
    <w:rsid w:val="0043020D"/>
    <w:rsid w:val="0043089C"/>
    <w:rsid w:val="00433197"/>
    <w:rsid w:val="004334E5"/>
    <w:rsid w:val="00434287"/>
    <w:rsid w:val="00434493"/>
    <w:rsid w:val="004355E6"/>
    <w:rsid w:val="00436A13"/>
    <w:rsid w:val="00436AD7"/>
    <w:rsid w:val="00437447"/>
    <w:rsid w:val="00441A92"/>
    <w:rsid w:val="00441BE2"/>
    <w:rsid w:val="00441F16"/>
    <w:rsid w:val="00444395"/>
    <w:rsid w:val="00444A6F"/>
    <w:rsid w:val="00444CAD"/>
    <w:rsid w:val="00444F56"/>
    <w:rsid w:val="00445F89"/>
    <w:rsid w:val="00446488"/>
    <w:rsid w:val="00447C0B"/>
    <w:rsid w:val="004511A2"/>
    <w:rsid w:val="00451340"/>
    <w:rsid w:val="004517AA"/>
    <w:rsid w:val="00452345"/>
    <w:rsid w:val="00452CAC"/>
    <w:rsid w:val="00453088"/>
    <w:rsid w:val="00453A31"/>
    <w:rsid w:val="004556FF"/>
    <w:rsid w:val="00456462"/>
    <w:rsid w:val="00457565"/>
    <w:rsid w:val="00457B71"/>
    <w:rsid w:val="00461856"/>
    <w:rsid w:val="004619E9"/>
    <w:rsid w:val="00462DFC"/>
    <w:rsid w:val="00463E45"/>
    <w:rsid w:val="0046405E"/>
    <w:rsid w:val="00464B12"/>
    <w:rsid w:val="00465F3A"/>
    <w:rsid w:val="004669E2"/>
    <w:rsid w:val="0046750B"/>
    <w:rsid w:val="00467DD7"/>
    <w:rsid w:val="00470C31"/>
    <w:rsid w:val="004734D0"/>
    <w:rsid w:val="0047458F"/>
    <w:rsid w:val="00474D49"/>
    <w:rsid w:val="0047556B"/>
    <w:rsid w:val="00475A2B"/>
    <w:rsid w:val="00477768"/>
    <w:rsid w:val="00477A69"/>
    <w:rsid w:val="0048070B"/>
    <w:rsid w:val="004807F9"/>
    <w:rsid w:val="00482025"/>
    <w:rsid w:val="004840C7"/>
    <w:rsid w:val="00484B29"/>
    <w:rsid w:val="00484D5E"/>
    <w:rsid w:val="004870AA"/>
    <w:rsid w:val="00487CE3"/>
    <w:rsid w:val="00490D13"/>
    <w:rsid w:val="00492BC5"/>
    <w:rsid w:val="0049386C"/>
    <w:rsid w:val="00493BCA"/>
    <w:rsid w:val="004960B3"/>
    <w:rsid w:val="004964F1"/>
    <w:rsid w:val="00496F33"/>
    <w:rsid w:val="00497818"/>
    <w:rsid w:val="004A16BC"/>
    <w:rsid w:val="004A1EF1"/>
    <w:rsid w:val="004A2B94"/>
    <w:rsid w:val="004A4738"/>
    <w:rsid w:val="004A5BE3"/>
    <w:rsid w:val="004A69F1"/>
    <w:rsid w:val="004A6B7F"/>
    <w:rsid w:val="004B10D2"/>
    <w:rsid w:val="004B1F8D"/>
    <w:rsid w:val="004B1FA2"/>
    <w:rsid w:val="004B4D25"/>
    <w:rsid w:val="004B52C7"/>
    <w:rsid w:val="004B6A22"/>
    <w:rsid w:val="004B766F"/>
    <w:rsid w:val="004B7BEF"/>
    <w:rsid w:val="004B7C0C"/>
    <w:rsid w:val="004C125D"/>
    <w:rsid w:val="004C35D6"/>
    <w:rsid w:val="004C3898"/>
    <w:rsid w:val="004C3972"/>
    <w:rsid w:val="004C3DF1"/>
    <w:rsid w:val="004C442B"/>
    <w:rsid w:val="004C460E"/>
    <w:rsid w:val="004C48D7"/>
    <w:rsid w:val="004C783B"/>
    <w:rsid w:val="004D0ABE"/>
    <w:rsid w:val="004D0D12"/>
    <w:rsid w:val="004D1112"/>
    <w:rsid w:val="004D1962"/>
    <w:rsid w:val="004D36B1"/>
    <w:rsid w:val="004D79BF"/>
    <w:rsid w:val="004D7EBD"/>
    <w:rsid w:val="004E026A"/>
    <w:rsid w:val="004E19E7"/>
    <w:rsid w:val="004E23F1"/>
    <w:rsid w:val="004E2680"/>
    <w:rsid w:val="004E28F9"/>
    <w:rsid w:val="004E2B9F"/>
    <w:rsid w:val="004E2E7E"/>
    <w:rsid w:val="004E462E"/>
    <w:rsid w:val="004E4BB3"/>
    <w:rsid w:val="004E53DC"/>
    <w:rsid w:val="004E56DC"/>
    <w:rsid w:val="004E61C1"/>
    <w:rsid w:val="004E76F4"/>
    <w:rsid w:val="004F04F7"/>
    <w:rsid w:val="004F0B4E"/>
    <w:rsid w:val="004F0B6C"/>
    <w:rsid w:val="004F2078"/>
    <w:rsid w:val="004F2557"/>
    <w:rsid w:val="004F2C09"/>
    <w:rsid w:val="004F36F0"/>
    <w:rsid w:val="004F4312"/>
    <w:rsid w:val="004F4DA3"/>
    <w:rsid w:val="004F56F9"/>
    <w:rsid w:val="004F5AB0"/>
    <w:rsid w:val="004F63B0"/>
    <w:rsid w:val="004F722D"/>
    <w:rsid w:val="004F7C00"/>
    <w:rsid w:val="005020DF"/>
    <w:rsid w:val="005022B1"/>
    <w:rsid w:val="005029C9"/>
    <w:rsid w:val="005040C6"/>
    <w:rsid w:val="005044C3"/>
    <w:rsid w:val="0050466C"/>
    <w:rsid w:val="005051FC"/>
    <w:rsid w:val="00506557"/>
    <w:rsid w:val="0050677A"/>
    <w:rsid w:val="00507223"/>
    <w:rsid w:val="00507DBF"/>
    <w:rsid w:val="005108D8"/>
    <w:rsid w:val="00510E5A"/>
    <w:rsid w:val="005116F9"/>
    <w:rsid w:val="00511E6F"/>
    <w:rsid w:val="005136A0"/>
    <w:rsid w:val="00513B6A"/>
    <w:rsid w:val="00514C87"/>
    <w:rsid w:val="005153A7"/>
    <w:rsid w:val="00516C7C"/>
    <w:rsid w:val="00520CA3"/>
    <w:rsid w:val="005219CF"/>
    <w:rsid w:val="00521CA4"/>
    <w:rsid w:val="00523F2D"/>
    <w:rsid w:val="0052421F"/>
    <w:rsid w:val="005242F3"/>
    <w:rsid w:val="00524A05"/>
    <w:rsid w:val="00524D03"/>
    <w:rsid w:val="005255B2"/>
    <w:rsid w:val="00525C10"/>
    <w:rsid w:val="005276E8"/>
    <w:rsid w:val="00530400"/>
    <w:rsid w:val="00530EAF"/>
    <w:rsid w:val="00531A59"/>
    <w:rsid w:val="00533719"/>
    <w:rsid w:val="00533C16"/>
    <w:rsid w:val="00534B59"/>
    <w:rsid w:val="005364E1"/>
    <w:rsid w:val="00536759"/>
    <w:rsid w:val="00536859"/>
    <w:rsid w:val="00537C62"/>
    <w:rsid w:val="00537E4D"/>
    <w:rsid w:val="00540D4B"/>
    <w:rsid w:val="005421C9"/>
    <w:rsid w:val="00542D25"/>
    <w:rsid w:val="00542EAA"/>
    <w:rsid w:val="0054627B"/>
    <w:rsid w:val="005464C3"/>
    <w:rsid w:val="00546751"/>
    <w:rsid w:val="0054680D"/>
    <w:rsid w:val="00546970"/>
    <w:rsid w:val="0054772A"/>
    <w:rsid w:val="00550062"/>
    <w:rsid w:val="00551461"/>
    <w:rsid w:val="005529E9"/>
    <w:rsid w:val="00553595"/>
    <w:rsid w:val="0055396C"/>
    <w:rsid w:val="00554264"/>
    <w:rsid w:val="00554E19"/>
    <w:rsid w:val="0055568B"/>
    <w:rsid w:val="00555A53"/>
    <w:rsid w:val="00555F28"/>
    <w:rsid w:val="0055735C"/>
    <w:rsid w:val="0056121F"/>
    <w:rsid w:val="00561926"/>
    <w:rsid w:val="00561FB9"/>
    <w:rsid w:val="00562200"/>
    <w:rsid w:val="005627D9"/>
    <w:rsid w:val="00562F9B"/>
    <w:rsid w:val="00563232"/>
    <w:rsid w:val="00563DE2"/>
    <w:rsid w:val="00565096"/>
    <w:rsid w:val="0056656C"/>
    <w:rsid w:val="005667D9"/>
    <w:rsid w:val="0057004C"/>
    <w:rsid w:val="00572505"/>
    <w:rsid w:val="00572849"/>
    <w:rsid w:val="00573FEB"/>
    <w:rsid w:val="00576758"/>
    <w:rsid w:val="00576A8D"/>
    <w:rsid w:val="0058063B"/>
    <w:rsid w:val="00580963"/>
    <w:rsid w:val="00580A36"/>
    <w:rsid w:val="00580D34"/>
    <w:rsid w:val="00580FF8"/>
    <w:rsid w:val="00582809"/>
    <w:rsid w:val="005832F4"/>
    <w:rsid w:val="00584913"/>
    <w:rsid w:val="00584DB6"/>
    <w:rsid w:val="00585E56"/>
    <w:rsid w:val="0058603E"/>
    <w:rsid w:val="0058692C"/>
    <w:rsid w:val="0058798C"/>
    <w:rsid w:val="005900FA"/>
    <w:rsid w:val="00593574"/>
    <w:rsid w:val="005935A4"/>
    <w:rsid w:val="00593876"/>
    <w:rsid w:val="00593CF4"/>
    <w:rsid w:val="00594612"/>
    <w:rsid w:val="005948C2"/>
    <w:rsid w:val="00595DCA"/>
    <w:rsid w:val="00596779"/>
    <w:rsid w:val="00597287"/>
    <w:rsid w:val="0059779B"/>
    <w:rsid w:val="005A1498"/>
    <w:rsid w:val="005A1CED"/>
    <w:rsid w:val="005A209A"/>
    <w:rsid w:val="005A2CEF"/>
    <w:rsid w:val="005A38B4"/>
    <w:rsid w:val="005A40BC"/>
    <w:rsid w:val="005A4CA6"/>
    <w:rsid w:val="005A5352"/>
    <w:rsid w:val="005A58BA"/>
    <w:rsid w:val="005A5F3F"/>
    <w:rsid w:val="005A662D"/>
    <w:rsid w:val="005A7131"/>
    <w:rsid w:val="005A7F14"/>
    <w:rsid w:val="005B0484"/>
    <w:rsid w:val="005B0830"/>
    <w:rsid w:val="005B2068"/>
    <w:rsid w:val="005B35D7"/>
    <w:rsid w:val="005B392A"/>
    <w:rsid w:val="005B3AA3"/>
    <w:rsid w:val="005B46E2"/>
    <w:rsid w:val="005B4B1B"/>
    <w:rsid w:val="005B52FC"/>
    <w:rsid w:val="005B63A5"/>
    <w:rsid w:val="005B6F83"/>
    <w:rsid w:val="005B75B4"/>
    <w:rsid w:val="005B7689"/>
    <w:rsid w:val="005C1BE1"/>
    <w:rsid w:val="005C2448"/>
    <w:rsid w:val="005C5935"/>
    <w:rsid w:val="005C74FB"/>
    <w:rsid w:val="005D1602"/>
    <w:rsid w:val="005D187F"/>
    <w:rsid w:val="005D1B94"/>
    <w:rsid w:val="005D27B9"/>
    <w:rsid w:val="005D3E4C"/>
    <w:rsid w:val="005D4702"/>
    <w:rsid w:val="005D5A8F"/>
    <w:rsid w:val="005D6470"/>
    <w:rsid w:val="005D7C7A"/>
    <w:rsid w:val="005E0769"/>
    <w:rsid w:val="005E12A7"/>
    <w:rsid w:val="005E16B1"/>
    <w:rsid w:val="005E16CB"/>
    <w:rsid w:val="005E1A7B"/>
    <w:rsid w:val="005E1AFE"/>
    <w:rsid w:val="005E1D44"/>
    <w:rsid w:val="005E385F"/>
    <w:rsid w:val="005E43F4"/>
    <w:rsid w:val="005E45E2"/>
    <w:rsid w:val="005E4B7B"/>
    <w:rsid w:val="005E4C48"/>
    <w:rsid w:val="005E53EB"/>
    <w:rsid w:val="005E5B81"/>
    <w:rsid w:val="005E7088"/>
    <w:rsid w:val="005E71A1"/>
    <w:rsid w:val="005E7B35"/>
    <w:rsid w:val="005F0A1C"/>
    <w:rsid w:val="005F2CB1"/>
    <w:rsid w:val="005F3025"/>
    <w:rsid w:val="005F31AC"/>
    <w:rsid w:val="005F32F4"/>
    <w:rsid w:val="005F42A2"/>
    <w:rsid w:val="005F4CDC"/>
    <w:rsid w:val="005F4F88"/>
    <w:rsid w:val="005F618C"/>
    <w:rsid w:val="005F62DB"/>
    <w:rsid w:val="005F6655"/>
    <w:rsid w:val="005F6DCB"/>
    <w:rsid w:val="005F70BD"/>
    <w:rsid w:val="005F7590"/>
    <w:rsid w:val="00600404"/>
    <w:rsid w:val="00601369"/>
    <w:rsid w:val="0060136A"/>
    <w:rsid w:val="006019E8"/>
    <w:rsid w:val="00601AE6"/>
    <w:rsid w:val="0060283C"/>
    <w:rsid w:val="00602C2E"/>
    <w:rsid w:val="0060355F"/>
    <w:rsid w:val="0060457E"/>
    <w:rsid w:val="0060471E"/>
    <w:rsid w:val="006048E2"/>
    <w:rsid w:val="00604F14"/>
    <w:rsid w:val="006053E4"/>
    <w:rsid w:val="0060658B"/>
    <w:rsid w:val="0060693B"/>
    <w:rsid w:val="00607134"/>
    <w:rsid w:val="00607284"/>
    <w:rsid w:val="00607B0D"/>
    <w:rsid w:val="00610315"/>
    <w:rsid w:val="00611035"/>
    <w:rsid w:val="00611B83"/>
    <w:rsid w:val="00612FF3"/>
    <w:rsid w:val="00613257"/>
    <w:rsid w:val="00613DBE"/>
    <w:rsid w:val="006148BA"/>
    <w:rsid w:val="00614A36"/>
    <w:rsid w:val="00615C74"/>
    <w:rsid w:val="00620A71"/>
    <w:rsid w:val="00620D80"/>
    <w:rsid w:val="00620E69"/>
    <w:rsid w:val="00620FFD"/>
    <w:rsid w:val="00621524"/>
    <w:rsid w:val="006234A6"/>
    <w:rsid w:val="0062362F"/>
    <w:rsid w:val="00624782"/>
    <w:rsid w:val="00624B4F"/>
    <w:rsid w:val="00624BE0"/>
    <w:rsid w:val="00624D23"/>
    <w:rsid w:val="006259E2"/>
    <w:rsid w:val="00627A4A"/>
    <w:rsid w:val="00630001"/>
    <w:rsid w:val="0063009F"/>
    <w:rsid w:val="0063052D"/>
    <w:rsid w:val="00631149"/>
    <w:rsid w:val="006311B3"/>
    <w:rsid w:val="006326D9"/>
    <w:rsid w:val="0063284C"/>
    <w:rsid w:val="006328B6"/>
    <w:rsid w:val="0063341E"/>
    <w:rsid w:val="0063507D"/>
    <w:rsid w:val="006361C5"/>
    <w:rsid w:val="00636398"/>
    <w:rsid w:val="006368D3"/>
    <w:rsid w:val="0063714E"/>
    <w:rsid w:val="006377EC"/>
    <w:rsid w:val="0064151F"/>
    <w:rsid w:val="00641533"/>
    <w:rsid w:val="0064208D"/>
    <w:rsid w:val="00643475"/>
    <w:rsid w:val="0064396A"/>
    <w:rsid w:val="00643FC6"/>
    <w:rsid w:val="006443E6"/>
    <w:rsid w:val="00645407"/>
    <w:rsid w:val="0064624E"/>
    <w:rsid w:val="006471E3"/>
    <w:rsid w:val="00650041"/>
    <w:rsid w:val="00650AB9"/>
    <w:rsid w:val="00651280"/>
    <w:rsid w:val="006519C0"/>
    <w:rsid w:val="006526DB"/>
    <w:rsid w:val="0065299D"/>
    <w:rsid w:val="0065358D"/>
    <w:rsid w:val="00653BEE"/>
    <w:rsid w:val="0065535A"/>
    <w:rsid w:val="006556BB"/>
    <w:rsid w:val="00655733"/>
    <w:rsid w:val="006559E5"/>
    <w:rsid w:val="00655ACD"/>
    <w:rsid w:val="00656A92"/>
    <w:rsid w:val="00656B65"/>
    <w:rsid w:val="00656DDE"/>
    <w:rsid w:val="0066011D"/>
    <w:rsid w:val="006607C0"/>
    <w:rsid w:val="006613A6"/>
    <w:rsid w:val="006619E7"/>
    <w:rsid w:val="006627A2"/>
    <w:rsid w:val="00662BEB"/>
    <w:rsid w:val="00662EB5"/>
    <w:rsid w:val="006634E6"/>
    <w:rsid w:val="006655EE"/>
    <w:rsid w:val="006657CC"/>
    <w:rsid w:val="00667EE7"/>
    <w:rsid w:val="00670922"/>
    <w:rsid w:val="00670BE1"/>
    <w:rsid w:val="0067101C"/>
    <w:rsid w:val="00672056"/>
    <w:rsid w:val="0067218F"/>
    <w:rsid w:val="006723F2"/>
    <w:rsid w:val="00672E1E"/>
    <w:rsid w:val="006741F2"/>
    <w:rsid w:val="00674CC3"/>
    <w:rsid w:val="00674FEF"/>
    <w:rsid w:val="00675C72"/>
    <w:rsid w:val="006771F9"/>
    <w:rsid w:val="006776D7"/>
    <w:rsid w:val="00677B81"/>
    <w:rsid w:val="00680E64"/>
    <w:rsid w:val="00681003"/>
    <w:rsid w:val="006817C9"/>
    <w:rsid w:val="00683ECE"/>
    <w:rsid w:val="00684BD3"/>
    <w:rsid w:val="00685466"/>
    <w:rsid w:val="0068552E"/>
    <w:rsid w:val="0068591B"/>
    <w:rsid w:val="00690DB5"/>
    <w:rsid w:val="0069146A"/>
    <w:rsid w:val="00691F66"/>
    <w:rsid w:val="00693B22"/>
    <w:rsid w:val="0069454C"/>
    <w:rsid w:val="006952B8"/>
    <w:rsid w:val="006953E2"/>
    <w:rsid w:val="00695FC2"/>
    <w:rsid w:val="00696949"/>
    <w:rsid w:val="00697052"/>
    <w:rsid w:val="00697A13"/>
    <w:rsid w:val="006A2870"/>
    <w:rsid w:val="006A3A02"/>
    <w:rsid w:val="006A46FB"/>
    <w:rsid w:val="006A5D44"/>
    <w:rsid w:val="006A5E28"/>
    <w:rsid w:val="006A61F1"/>
    <w:rsid w:val="006A697B"/>
    <w:rsid w:val="006A6A86"/>
    <w:rsid w:val="006A7AFF"/>
    <w:rsid w:val="006B0A05"/>
    <w:rsid w:val="006B1361"/>
    <w:rsid w:val="006B1816"/>
    <w:rsid w:val="006B1D64"/>
    <w:rsid w:val="006B2099"/>
    <w:rsid w:val="006B2612"/>
    <w:rsid w:val="006B2F71"/>
    <w:rsid w:val="006B404B"/>
    <w:rsid w:val="006B50CF"/>
    <w:rsid w:val="006B5402"/>
    <w:rsid w:val="006B6054"/>
    <w:rsid w:val="006B6D83"/>
    <w:rsid w:val="006B7603"/>
    <w:rsid w:val="006C03B8"/>
    <w:rsid w:val="006C1160"/>
    <w:rsid w:val="006C1E80"/>
    <w:rsid w:val="006C25B7"/>
    <w:rsid w:val="006C2A4C"/>
    <w:rsid w:val="006C31A4"/>
    <w:rsid w:val="006C3376"/>
    <w:rsid w:val="006C5EC9"/>
    <w:rsid w:val="006C6059"/>
    <w:rsid w:val="006C62A7"/>
    <w:rsid w:val="006C7522"/>
    <w:rsid w:val="006C7BD5"/>
    <w:rsid w:val="006D28FF"/>
    <w:rsid w:val="006D3328"/>
    <w:rsid w:val="006D43CD"/>
    <w:rsid w:val="006D4BE6"/>
    <w:rsid w:val="006D4EB5"/>
    <w:rsid w:val="006D6B25"/>
    <w:rsid w:val="006D6F08"/>
    <w:rsid w:val="006D71AE"/>
    <w:rsid w:val="006E0290"/>
    <w:rsid w:val="006E062C"/>
    <w:rsid w:val="006E10FE"/>
    <w:rsid w:val="006E1B75"/>
    <w:rsid w:val="006E28B7"/>
    <w:rsid w:val="006E3310"/>
    <w:rsid w:val="006E3CB5"/>
    <w:rsid w:val="006E3E5C"/>
    <w:rsid w:val="006E4630"/>
    <w:rsid w:val="006E47DC"/>
    <w:rsid w:val="006E4981"/>
    <w:rsid w:val="006E4E39"/>
    <w:rsid w:val="006E50C3"/>
    <w:rsid w:val="006E565E"/>
    <w:rsid w:val="006E647D"/>
    <w:rsid w:val="006E6524"/>
    <w:rsid w:val="006E673D"/>
    <w:rsid w:val="006E7D3B"/>
    <w:rsid w:val="006E7D8B"/>
    <w:rsid w:val="006F09B1"/>
    <w:rsid w:val="006F0D5E"/>
    <w:rsid w:val="006F1B70"/>
    <w:rsid w:val="006F2916"/>
    <w:rsid w:val="006F2FD1"/>
    <w:rsid w:val="006F341D"/>
    <w:rsid w:val="006F379C"/>
    <w:rsid w:val="006F3CDE"/>
    <w:rsid w:val="006F58D4"/>
    <w:rsid w:val="006F5C33"/>
    <w:rsid w:val="006F643E"/>
    <w:rsid w:val="006F6BBF"/>
    <w:rsid w:val="006F77F5"/>
    <w:rsid w:val="00700F34"/>
    <w:rsid w:val="00701528"/>
    <w:rsid w:val="0070346E"/>
    <w:rsid w:val="00704EDB"/>
    <w:rsid w:val="0070537F"/>
    <w:rsid w:val="00706101"/>
    <w:rsid w:val="007064E6"/>
    <w:rsid w:val="00707048"/>
    <w:rsid w:val="00707072"/>
    <w:rsid w:val="00707D61"/>
    <w:rsid w:val="00710109"/>
    <w:rsid w:val="0071037F"/>
    <w:rsid w:val="00711F09"/>
    <w:rsid w:val="00712287"/>
    <w:rsid w:val="00712772"/>
    <w:rsid w:val="0071343B"/>
    <w:rsid w:val="00713515"/>
    <w:rsid w:val="007148D3"/>
    <w:rsid w:val="00715B86"/>
    <w:rsid w:val="00715B9A"/>
    <w:rsid w:val="007167A1"/>
    <w:rsid w:val="00721593"/>
    <w:rsid w:val="007222A7"/>
    <w:rsid w:val="0072239C"/>
    <w:rsid w:val="00722778"/>
    <w:rsid w:val="00722D6E"/>
    <w:rsid w:val="00722F8B"/>
    <w:rsid w:val="00723C8C"/>
    <w:rsid w:val="0072401F"/>
    <w:rsid w:val="00725145"/>
    <w:rsid w:val="007258B3"/>
    <w:rsid w:val="00725D77"/>
    <w:rsid w:val="007263BC"/>
    <w:rsid w:val="00726EA6"/>
    <w:rsid w:val="00727208"/>
    <w:rsid w:val="00727680"/>
    <w:rsid w:val="007276BA"/>
    <w:rsid w:val="00727F66"/>
    <w:rsid w:val="00727F91"/>
    <w:rsid w:val="00727FBB"/>
    <w:rsid w:val="00730EBD"/>
    <w:rsid w:val="00730FD2"/>
    <w:rsid w:val="00731137"/>
    <w:rsid w:val="007348B1"/>
    <w:rsid w:val="00734A12"/>
    <w:rsid w:val="00734B23"/>
    <w:rsid w:val="00734FCC"/>
    <w:rsid w:val="0073598A"/>
    <w:rsid w:val="00735D15"/>
    <w:rsid w:val="007362A6"/>
    <w:rsid w:val="00736B85"/>
    <w:rsid w:val="00736D7D"/>
    <w:rsid w:val="007400D0"/>
    <w:rsid w:val="0074070A"/>
    <w:rsid w:val="00740E58"/>
    <w:rsid w:val="00741147"/>
    <w:rsid w:val="00741BA6"/>
    <w:rsid w:val="00743044"/>
    <w:rsid w:val="007445A0"/>
    <w:rsid w:val="00744986"/>
    <w:rsid w:val="0074524B"/>
    <w:rsid w:val="00745A2D"/>
    <w:rsid w:val="00745BBA"/>
    <w:rsid w:val="00745F0B"/>
    <w:rsid w:val="00746992"/>
    <w:rsid w:val="00747D8B"/>
    <w:rsid w:val="00750214"/>
    <w:rsid w:val="00750EAF"/>
    <w:rsid w:val="00750FD9"/>
    <w:rsid w:val="00751228"/>
    <w:rsid w:val="007524FA"/>
    <w:rsid w:val="00753228"/>
    <w:rsid w:val="00754068"/>
    <w:rsid w:val="007559F7"/>
    <w:rsid w:val="007571E1"/>
    <w:rsid w:val="00760135"/>
    <w:rsid w:val="007604B2"/>
    <w:rsid w:val="0076102F"/>
    <w:rsid w:val="00763575"/>
    <w:rsid w:val="007644AB"/>
    <w:rsid w:val="0076452F"/>
    <w:rsid w:val="00765281"/>
    <w:rsid w:val="00766BAD"/>
    <w:rsid w:val="00766F25"/>
    <w:rsid w:val="007673CA"/>
    <w:rsid w:val="00770DA9"/>
    <w:rsid w:val="00771EA9"/>
    <w:rsid w:val="00772ABA"/>
    <w:rsid w:val="007730BD"/>
    <w:rsid w:val="007731B4"/>
    <w:rsid w:val="007755F2"/>
    <w:rsid w:val="00775FA2"/>
    <w:rsid w:val="00775FE8"/>
    <w:rsid w:val="00776950"/>
    <w:rsid w:val="00776971"/>
    <w:rsid w:val="00776FFB"/>
    <w:rsid w:val="00777256"/>
    <w:rsid w:val="0077782A"/>
    <w:rsid w:val="00777EDF"/>
    <w:rsid w:val="0078002E"/>
    <w:rsid w:val="007807DF"/>
    <w:rsid w:val="00781499"/>
    <w:rsid w:val="0078177E"/>
    <w:rsid w:val="00781B1F"/>
    <w:rsid w:val="0078304C"/>
    <w:rsid w:val="00783673"/>
    <w:rsid w:val="0078469A"/>
    <w:rsid w:val="007850EE"/>
    <w:rsid w:val="00785165"/>
    <w:rsid w:val="00785490"/>
    <w:rsid w:val="0078595B"/>
    <w:rsid w:val="00786D2C"/>
    <w:rsid w:val="00787936"/>
    <w:rsid w:val="007907B2"/>
    <w:rsid w:val="0079182B"/>
    <w:rsid w:val="00792528"/>
    <w:rsid w:val="007925EA"/>
    <w:rsid w:val="00792B64"/>
    <w:rsid w:val="007932D5"/>
    <w:rsid w:val="00793CD8"/>
    <w:rsid w:val="00794DBE"/>
    <w:rsid w:val="00795C92"/>
    <w:rsid w:val="00796204"/>
    <w:rsid w:val="00796231"/>
    <w:rsid w:val="0079626A"/>
    <w:rsid w:val="007962AA"/>
    <w:rsid w:val="0079733D"/>
    <w:rsid w:val="007A0D29"/>
    <w:rsid w:val="007A1983"/>
    <w:rsid w:val="007A1CB3"/>
    <w:rsid w:val="007A24FC"/>
    <w:rsid w:val="007A306F"/>
    <w:rsid w:val="007A3135"/>
    <w:rsid w:val="007A434F"/>
    <w:rsid w:val="007A43A6"/>
    <w:rsid w:val="007A47E1"/>
    <w:rsid w:val="007A48E2"/>
    <w:rsid w:val="007A50F5"/>
    <w:rsid w:val="007A58A6"/>
    <w:rsid w:val="007A5D59"/>
    <w:rsid w:val="007A6B4D"/>
    <w:rsid w:val="007A6C9C"/>
    <w:rsid w:val="007A7588"/>
    <w:rsid w:val="007A7E25"/>
    <w:rsid w:val="007B0AC0"/>
    <w:rsid w:val="007B0BE3"/>
    <w:rsid w:val="007B17F8"/>
    <w:rsid w:val="007B2DDB"/>
    <w:rsid w:val="007B3D2D"/>
    <w:rsid w:val="007B41D5"/>
    <w:rsid w:val="007B4C0D"/>
    <w:rsid w:val="007B50AE"/>
    <w:rsid w:val="007B51DF"/>
    <w:rsid w:val="007B5D5A"/>
    <w:rsid w:val="007C05DD"/>
    <w:rsid w:val="007C0E8B"/>
    <w:rsid w:val="007C0FBD"/>
    <w:rsid w:val="007C1F0C"/>
    <w:rsid w:val="007C2056"/>
    <w:rsid w:val="007C25B7"/>
    <w:rsid w:val="007C3D18"/>
    <w:rsid w:val="007C4030"/>
    <w:rsid w:val="007C47FE"/>
    <w:rsid w:val="007C490C"/>
    <w:rsid w:val="007C60BF"/>
    <w:rsid w:val="007C6350"/>
    <w:rsid w:val="007C6A07"/>
    <w:rsid w:val="007C75A1"/>
    <w:rsid w:val="007C77A5"/>
    <w:rsid w:val="007D04E5"/>
    <w:rsid w:val="007D1800"/>
    <w:rsid w:val="007D1A0B"/>
    <w:rsid w:val="007D1F33"/>
    <w:rsid w:val="007D2108"/>
    <w:rsid w:val="007D47D5"/>
    <w:rsid w:val="007D56B2"/>
    <w:rsid w:val="007D5901"/>
    <w:rsid w:val="007D7150"/>
    <w:rsid w:val="007D73D3"/>
    <w:rsid w:val="007D7526"/>
    <w:rsid w:val="007E02F7"/>
    <w:rsid w:val="007E037D"/>
    <w:rsid w:val="007E04A3"/>
    <w:rsid w:val="007E2B82"/>
    <w:rsid w:val="007E3CBE"/>
    <w:rsid w:val="007E4536"/>
    <w:rsid w:val="007E4610"/>
    <w:rsid w:val="007E4646"/>
    <w:rsid w:val="007E4715"/>
    <w:rsid w:val="007E505B"/>
    <w:rsid w:val="007E61EB"/>
    <w:rsid w:val="007E6C26"/>
    <w:rsid w:val="007E6DF4"/>
    <w:rsid w:val="007E6E57"/>
    <w:rsid w:val="007E7091"/>
    <w:rsid w:val="007E7919"/>
    <w:rsid w:val="007E7BF0"/>
    <w:rsid w:val="007F2A87"/>
    <w:rsid w:val="007F344A"/>
    <w:rsid w:val="007F3BB8"/>
    <w:rsid w:val="007F3EE9"/>
    <w:rsid w:val="007F458C"/>
    <w:rsid w:val="007F5A67"/>
    <w:rsid w:val="007F5B02"/>
    <w:rsid w:val="007F5DC0"/>
    <w:rsid w:val="007F6026"/>
    <w:rsid w:val="00800979"/>
    <w:rsid w:val="0080139B"/>
    <w:rsid w:val="00801A88"/>
    <w:rsid w:val="00801F52"/>
    <w:rsid w:val="00802CF1"/>
    <w:rsid w:val="00803C95"/>
    <w:rsid w:val="00803DFC"/>
    <w:rsid w:val="00803FAE"/>
    <w:rsid w:val="00804061"/>
    <w:rsid w:val="008041C2"/>
    <w:rsid w:val="0080453C"/>
    <w:rsid w:val="0080605F"/>
    <w:rsid w:val="00806460"/>
    <w:rsid w:val="008065BB"/>
    <w:rsid w:val="00806FCE"/>
    <w:rsid w:val="00807786"/>
    <w:rsid w:val="00807F8A"/>
    <w:rsid w:val="008109D6"/>
    <w:rsid w:val="00811276"/>
    <w:rsid w:val="00811A47"/>
    <w:rsid w:val="00811FCB"/>
    <w:rsid w:val="00813E64"/>
    <w:rsid w:val="00813FE8"/>
    <w:rsid w:val="00815258"/>
    <w:rsid w:val="008158D6"/>
    <w:rsid w:val="00815F20"/>
    <w:rsid w:val="00817196"/>
    <w:rsid w:val="00820087"/>
    <w:rsid w:val="008201F6"/>
    <w:rsid w:val="0082029B"/>
    <w:rsid w:val="008212F1"/>
    <w:rsid w:val="008213D0"/>
    <w:rsid w:val="00822559"/>
    <w:rsid w:val="00823022"/>
    <w:rsid w:val="008230F8"/>
    <w:rsid w:val="008235DB"/>
    <w:rsid w:val="00824AB4"/>
    <w:rsid w:val="0082573B"/>
    <w:rsid w:val="00825A33"/>
    <w:rsid w:val="00825C42"/>
    <w:rsid w:val="00825D25"/>
    <w:rsid w:val="00827A77"/>
    <w:rsid w:val="00827D6F"/>
    <w:rsid w:val="00827FA6"/>
    <w:rsid w:val="008301C7"/>
    <w:rsid w:val="0083067C"/>
    <w:rsid w:val="008313D8"/>
    <w:rsid w:val="008318CF"/>
    <w:rsid w:val="0083289E"/>
    <w:rsid w:val="00833C9B"/>
    <w:rsid w:val="008342F2"/>
    <w:rsid w:val="00834500"/>
    <w:rsid w:val="0083536F"/>
    <w:rsid w:val="008363E6"/>
    <w:rsid w:val="00836A6E"/>
    <w:rsid w:val="008376AC"/>
    <w:rsid w:val="00837CC4"/>
    <w:rsid w:val="008407FE"/>
    <w:rsid w:val="00841FF8"/>
    <w:rsid w:val="008444E8"/>
    <w:rsid w:val="0084489C"/>
    <w:rsid w:val="00844C30"/>
    <w:rsid w:val="00844E80"/>
    <w:rsid w:val="008468A8"/>
    <w:rsid w:val="00846FE7"/>
    <w:rsid w:val="00850B33"/>
    <w:rsid w:val="00850CEC"/>
    <w:rsid w:val="0085116F"/>
    <w:rsid w:val="008514BC"/>
    <w:rsid w:val="0085158E"/>
    <w:rsid w:val="008520B2"/>
    <w:rsid w:val="008529CC"/>
    <w:rsid w:val="00852D47"/>
    <w:rsid w:val="0085562F"/>
    <w:rsid w:val="008560BB"/>
    <w:rsid w:val="0085613D"/>
    <w:rsid w:val="00856911"/>
    <w:rsid w:val="00857277"/>
    <w:rsid w:val="00860A70"/>
    <w:rsid w:val="00860AC7"/>
    <w:rsid w:val="00861A48"/>
    <w:rsid w:val="00862791"/>
    <w:rsid w:val="00863BC0"/>
    <w:rsid w:val="0086410A"/>
    <w:rsid w:val="00864D93"/>
    <w:rsid w:val="00865737"/>
    <w:rsid w:val="00865867"/>
    <w:rsid w:val="00865FA5"/>
    <w:rsid w:val="0086685F"/>
    <w:rsid w:val="00866898"/>
    <w:rsid w:val="00866B07"/>
    <w:rsid w:val="008677FD"/>
    <w:rsid w:val="00867AAD"/>
    <w:rsid w:val="00867DC8"/>
    <w:rsid w:val="00867E92"/>
    <w:rsid w:val="008706D4"/>
    <w:rsid w:val="00870BE8"/>
    <w:rsid w:val="00870F8A"/>
    <w:rsid w:val="008719A4"/>
    <w:rsid w:val="00871D23"/>
    <w:rsid w:val="00873001"/>
    <w:rsid w:val="00873E4C"/>
    <w:rsid w:val="00874312"/>
    <w:rsid w:val="0087437C"/>
    <w:rsid w:val="00874386"/>
    <w:rsid w:val="00875749"/>
    <w:rsid w:val="00875CD7"/>
    <w:rsid w:val="00876A0A"/>
    <w:rsid w:val="00876B4D"/>
    <w:rsid w:val="00877F18"/>
    <w:rsid w:val="00880895"/>
    <w:rsid w:val="00880912"/>
    <w:rsid w:val="008816C7"/>
    <w:rsid w:val="00882B23"/>
    <w:rsid w:val="0088306F"/>
    <w:rsid w:val="00886634"/>
    <w:rsid w:val="008908DD"/>
    <w:rsid w:val="00892404"/>
    <w:rsid w:val="00893773"/>
    <w:rsid w:val="00893CE1"/>
    <w:rsid w:val="00894A18"/>
    <w:rsid w:val="00894A88"/>
    <w:rsid w:val="008950F7"/>
    <w:rsid w:val="00895386"/>
    <w:rsid w:val="00895654"/>
    <w:rsid w:val="00895EAF"/>
    <w:rsid w:val="0089623F"/>
    <w:rsid w:val="008A0F40"/>
    <w:rsid w:val="008A21FF"/>
    <w:rsid w:val="008A222C"/>
    <w:rsid w:val="008A2A43"/>
    <w:rsid w:val="008A2BE8"/>
    <w:rsid w:val="008A2CE2"/>
    <w:rsid w:val="008A3075"/>
    <w:rsid w:val="008A30AC"/>
    <w:rsid w:val="008A38CF"/>
    <w:rsid w:val="008A3B1A"/>
    <w:rsid w:val="008A3BB5"/>
    <w:rsid w:val="008A3FCD"/>
    <w:rsid w:val="008A44B8"/>
    <w:rsid w:val="008A51A8"/>
    <w:rsid w:val="008A54C7"/>
    <w:rsid w:val="008A6483"/>
    <w:rsid w:val="008A681F"/>
    <w:rsid w:val="008A77D8"/>
    <w:rsid w:val="008B0483"/>
    <w:rsid w:val="008B055D"/>
    <w:rsid w:val="008B120C"/>
    <w:rsid w:val="008B14EB"/>
    <w:rsid w:val="008B1665"/>
    <w:rsid w:val="008B1B86"/>
    <w:rsid w:val="008B350B"/>
    <w:rsid w:val="008B3AF3"/>
    <w:rsid w:val="008B40BD"/>
    <w:rsid w:val="008B51A0"/>
    <w:rsid w:val="008B592A"/>
    <w:rsid w:val="008B6998"/>
    <w:rsid w:val="008B7B5C"/>
    <w:rsid w:val="008C0100"/>
    <w:rsid w:val="008C0388"/>
    <w:rsid w:val="008C05E1"/>
    <w:rsid w:val="008C0B76"/>
    <w:rsid w:val="008C0C99"/>
    <w:rsid w:val="008C0CE4"/>
    <w:rsid w:val="008C1166"/>
    <w:rsid w:val="008C16E8"/>
    <w:rsid w:val="008C2017"/>
    <w:rsid w:val="008C4958"/>
    <w:rsid w:val="008C4996"/>
    <w:rsid w:val="008C4BAA"/>
    <w:rsid w:val="008C54AD"/>
    <w:rsid w:val="008C6176"/>
    <w:rsid w:val="008C6548"/>
    <w:rsid w:val="008C6AE8"/>
    <w:rsid w:val="008C6CFD"/>
    <w:rsid w:val="008C6F9F"/>
    <w:rsid w:val="008C7573"/>
    <w:rsid w:val="008C77EA"/>
    <w:rsid w:val="008D1907"/>
    <w:rsid w:val="008D1971"/>
    <w:rsid w:val="008D19FD"/>
    <w:rsid w:val="008D2564"/>
    <w:rsid w:val="008D2643"/>
    <w:rsid w:val="008D2F53"/>
    <w:rsid w:val="008D34F1"/>
    <w:rsid w:val="008D39D8"/>
    <w:rsid w:val="008D52BA"/>
    <w:rsid w:val="008D540C"/>
    <w:rsid w:val="008D6D1A"/>
    <w:rsid w:val="008D717E"/>
    <w:rsid w:val="008E065E"/>
    <w:rsid w:val="008E0927"/>
    <w:rsid w:val="008E1909"/>
    <w:rsid w:val="008E1F6E"/>
    <w:rsid w:val="008E21C7"/>
    <w:rsid w:val="008E292B"/>
    <w:rsid w:val="008E3668"/>
    <w:rsid w:val="008E4AAC"/>
    <w:rsid w:val="008E4FB7"/>
    <w:rsid w:val="008E55AE"/>
    <w:rsid w:val="008E5CAF"/>
    <w:rsid w:val="008E5DB8"/>
    <w:rsid w:val="008E716F"/>
    <w:rsid w:val="008F11C5"/>
    <w:rsid w:val="008F1942"/>
    <w:rsid w:val="008F1EAB"/>
    <w:rsid w:val="008F22B7"/>
    <w:rsid w:val="008F2561"/>
    <w:rsid w:val="008F3013"/>
    <w:rsid w:val="008F33DC"/>
    <w:rsid w:val="008F4163"/>
    <w:rsid w:val="008F477F"/>
    <w:rsid w:val="008F6945"/>
    <w:rsid w:val="008F74DA"/>
    <w:rsid w:val="008F7CE9"/>
    <w:rsid w:val="00900B41"/>
    <w:rsid w:val="00902350"/>
    <w:rsid w:val="0090336B"/>
    <w:rsid w:val="0090373C"/>
    <w:rsid w:val="00904221"/>
    <w:rsid w:val="009053AA"/>
    <w:rsid w:val="009061BE"/>
    <w:rsid w:val="00906919"/>
    <w:rsid w:val="00906939"/>
    <w:rsid w:val="00907108"/>
    <w:rsid w:val="00907618"/>
    <w:rsid w:val="00910B7D"/>
    <w:rsid w:val="00911DFB"/>
    <w:rsid w:val="009139D9"/>
    <w:rsid w:val="00914967"/>
    <w:rsid w:val="00914AD8"/>
    <w:rsid w:val="00916009"/>
    <w:rsid w:val="00916079"/>
    <w:rsid w:val="009161FF"/>
    <w:rsid w:val="00917CE9"/>
    <w:rsid w:val="00920235"/>
    <w:rsid w:val="00920B08"/>
    <w:rsid w:val="00920BF2"/>
    <w:rsid w:val="0092198F"/>
    <w:rsid w:val="00922010"/>
    <w:rsid w:val="009259E4"/>
    <w:rsid w:val="009263BF"/>
    <w:rsid w:val="00926DB3"/>
    <w:rsid w:val="00926EB1"/>
    <w:rsid w:val="00926F32"/>
    <w:rsid w:val="00927269"/>
    <w:rsid w:val="00931BD9"/>
    <w:rsid w:val="00934C99"/>
    <w:rsid w:val="00935477"/>
    <w:rsid w:val="009356D9"/>
    <w:rsid w:val="0093581F"/>
    <w:rsid w:val="00936728"/>
    <w:rsid w:val="009368F3"/>
    <w:rsid w:val="009370E9"/>
    <w:rsid w:val="009376CE"/>
    <w:rsid w:val="00940D0A"/>
    <w:rsid w:val="00940DCD"/>
    <w:rsid w:val="00941636"/>
    <w:rsid w:val="00941A60"/>
    <w:rsid w:val="00941E05"/>
    <w:rsid w:val="00943742"/>
    <w:rsid w:val="00945043"/>
    <w:rsid w:val="009452E1"/>
    <w:rsid w:val="009454D5"/>
    <w:rsid w:val="00945C05"/>
    <w:rsid w:val="00946945"/>
    <w:rsid w:val="00947704"/>
    <w:rsid w:val="00947713"/>
    <w:rsid w:val="009502C5"/>
    <w:rsid w:val="009505BB"/>
    <w:rsid w:val="00950DE7"/>
    <w:rsid w:val="00950FE8"/>
    <w:rsid w:val="009523F6"/>
    <w:rsid w:val="009533A9"/>
    <w:rsid w:val="00953920"/>
    <w:rsid w:val="00953D47"/>
    <w:rsid w:val="00955C14"/>
    <w:rsid w:val="00955D71"/>
    <w:rsid w:val="009567FF"/>
    <w:rsid w:val="00956819"/>
    <w:rsid w:val="0095681E"/>
    <w:rsid w:val="009572D4"/>
    <w:rsid w:val="00960389"/>
    <w:rsid w:val="00961921"/>
    <w:rsid w:val="0096430A"/>
    <w:rsid w:val="009652AF"/>
    <w:rsid w:val="0096554B"/>
    <w:rsid w:val="009655B3"/>
    <w:rsid w:val="0096584A"/>
    <w:rsid w:val="009662D8"/>
    <w:rsid w:val="00971222"/>
    <w:rsid w:val="00971F08"/>
    <w:rsid w:val="009725FF"/>
    <w:rsid w:val="0097290F"/>
    <w:rsid w:val="00972E44"/>
    <w:rsid w:val="00973103"/>
    <w:rsid w:val="00973296"/>
    <w:rsid w:val="009732A8"/>
    <w:rsid w:val="009741BA"/>
    <w:rsid w:val="00974B3A"/>
    <w:rsid w:val="00974CBC"/>
    <w:rsid w:val="00974F74"/>
    <w:rsid w:val="0097603D"/>
    <w:rsid w:val="00976949"/>
    <w:rsid w:val="00977208"/>
    <w:rsid w:val="00977551"/>
    <w:rsid w:val="00977D9E"/>
    <w:rsid w:val="00980477"/>
    <w:rsid w:val="00980554"/>
    <w:rsid w:val="00981AD5"/>
    <w:rsid w:val="00982BB5"/>
    <w:rsid w:val="00985253"/>
    <w:rsid w:val="009853B3"/>
    <w:rsid w:val="009853F3"/>
    <w:rsid w:val="0098799C"/>
    <w:rsid w:val="00987C1A"/>
    <w:rsid w:val="00990630"/>
    <w:rsid w:val="00990E49"/>
    <w:rsid w:val="00991761"/>
    <w:rsid w:val="00993349"/>
    <w:rsid w:val="00993AC1"/>
    <w:rsid w:val="00993CA1"/>
    <w:rsid w:val="009947FE"/>
    <w:rsid w:val="00994DCA"/>
    <w:rsid w:val="0099595F"/>
    <w:rsid w:val="00995EFE"/>
    <w:rsid w:val="009960EC"/>
    <w:rsid w:val="009970DD"/>
    <w:rsid w:val="00997B2D"/>
    <w:rsid w:val="009A0724"/>
    <w:rsid w:val="009A0FBA"/>
    <w:rsid w:val="009A10A3"/>
    <w:rsid w:val="009A1601"/>
    <w:rsid w:val="009A1735"/>
    <w:rsid w:val="009A1748"/>
    <w:rsid w:val="009A462D"/>
    <w:rsid w:val="009A5A50"/>
    <w:rsid w:val="009A5CBA"/>
    <w:rsid w:val="009A785B"/>
    <w:rsid w:val="009B101F"/>
    <w:rsid w:val="009B1F30"/>
    <w:rsid w:val="009B25A5"/>
    <w:rsid w:val="009B28A9"/>
    <w:rsid w:val="009B36AC"/>
    <w:rsid w:val="009B3AC2"/>
    <w:rsid w:val="009B4DF4"/>
    <w:rsid w:val="009B564E"/>
    <w:rsid w:val="009B6231"/>
    <w:rsid w:val="009B62CF"/>
    <w:rsid w:val="009B65BA"/>
    <w:rsid w:val="009B7C1D"/>
    <w:rsid w:val="009B7E87"/>
    <w:rsid w:val="009C0471"/>
    <w:rsid w:val="009C0B3A"/>
    <w:rsid w:val="009C1495"/>
    <w:rsid w:val="009C18CD"/>
    <w:rsid w:val="009C21CB"/>
    <w:rsid w:val="009C33B2"/>
    <w:rsid w:val="009C403E"/>
    <w:rsid w:val="009C5551"/>
    <w:rsid w:val="009C5CE8"/>
    <w:rsid w:val="009C6A6F"/>
    <w:rsid w:val="009C6C51"/>
    <w:rsid w:val="009C6E05"/>
    <w:rsid w:val="009C7E16"/>
    <w:rsid w:val="009D0671"/>
    <w:rsid w:val="009D0A59"/>
    <w:rsid w:val="009D0E10"/>
    <w:rsid w:val="009D23B3"/>
    <w:rsid w:val="009D2CCD"/>
    <w:rsid w:val="009D47F9"/>
    <w:rsid w:val="009D4FF0"/>
    <w:rsid w:val="009D58F6"/>
    <w:rsid w:val="009D5B42"/>
    <w:rsid w:val="009D703C"/>
    <w:rsid w:val="009D718F"/>
    <w:rsid w:val="009E068F"/>
    <w:rsid w:val="009E09ED"/>
    <w:rsid w:val="009E0CC2"/>
    <w:rsid w:val="009E14E0"/>
    <w:rsid w:val="009E1AEA"/>
    <w:rsid w:val="009E3033"/>
    <w:rsid w:val="009E35DB"/>
    <w:rsid w:val="009E3B1B"/>
    <w:rsid w:val="009E4147"/>
    <w:rsid w:val="009E47A3"/>
    <w:rsid w:val="009E54EA"/>
    <w:rsid w:val="009E57E3"/>
    <w:rsid w:val="009E6144"/>
    <w:rsid w:val="009E63A8"/>
    <w:rsid w:val="009E7C97"/>
    <w:rsid w:val="009F08F3"/>
    <w:rsid w:val="009F1E24"/>
    <w:rsid w:val="009F26AB"/>
    <w:rsid w:val="009F27AA"/>
    <w:rsid w:val="009F321E"/>
    <w:rsid w:val="009F344F"/>
    <w:rsid w:val="009F3959"/>
    <w:rsid w:val="009F4F99"/>
    <w:rsid w:val="009F6C11"/>
    <w:rsid w:val="009F6F89"/>
    <w:rsid w:val="009F7C47"/>
    <w:rsid w:val="009F7F5B"/>
    <w:rsid w:val="00A02B4C"/>
    <w:rsid w:val="00A048A8"/>
    <w:rsid w:val="00A04F49"/>
    <w:rsid w:val="00A069D1"/>
    <w:rsid w:val="00A07003"/>
    <w:rsid w:val="00A07217"/>
    <w:rsid w:val="00A10AA3"/>
    <w:rsid w:val="00A11997"/>
    <w:rsid w:val="00A125C0"/>
    <w:rsid w:val="00A12716"/>
    <w:rsid w:val="00A12FF8"/>
    <w:rsid w:val="00A13E54"/>
    <w:rsid w:val="00A141C1"/>
    <w:rsid w:val="00A14C77"/>
    <w:rsid w:val="00A14C78"/>
    <w:rsid w:val="00A15697"/>
    <w:rsid w:val="00A159B5"/>
    <w:rsid w:val="00A16768"/>
    <w:rsid w:val="00A17645"/>
    <w:rsid w:val="00A17A76"/>
    <w:rsid w:val="00A17F63"/>
    <w:rsid w:val="00A202E1"/>
    <w:rsid w:val="00A215E6"/>
    <w:rsid w:val="00A2193B"/>
    <w:rsid w:val="00A21C64"/>
    <w:rsid w:val="00A21F84"/>
    <w:rsid w:val="00A23264"/>
    <w:rsid w:val="00A2351A"/>
    <w:rsid w:val="00A24558"/>
    <w:rsid w:val="00A247D6"/>
    <w:rsid w:val="00A264A9"/>
    <w:rsid w:val="00A26DEC"/>
    <w:rsid w:val="00A272AC"/>
    <w:rsid w:val="00A275FB"/>
    <w:rsid w:val="00A27767"/>
    <w:rsid w:val="00A27785"/>
    <w:rsid w:val="00A30187"/>
    <w:rsid w:val="00A30FF0"/>
    <w:rsid w:val="00A311B6"/>
    <w:rsid w:val="00A316F9"/>
    <w:rsid w:val="00A32319"/>
    <w:rsid w:val="00A32DB5"/>
    <w:rsid w:val="00A33075"/>
    <w:rsid w:val="00A33EA1"/>
    <w:rsid w:val="00A3448A"/>
    <w:rsid w:val="00A35A6F"/>
    <w:rsid w:val="00A35EA7"/>
    <w:rsid w:val="00A36297"/>
    <w:rsid w:val="00A36AAB"/>
    <w:rsid w:val="00A3785C"/>
    <w:rsid w:val="00A3788F"/>
    <w:rsid w:val="00A41761"/>
    <w:rsid w:val="00A41A4E"/>
    <w:rsid w:val="00A41E2B"/>
    <w:rsid w:val="00A45B74"/>
    <w:rsid w:val="00A45C4C"/>
    <w:rsid w:val="00A45CE2"/>
    <w:rsid w:val="00A46271"/>
    <w:rsid w:val="00A4653F"/>
    <w:rsid w:val="00A4660F"/>
    <w:rsid w:val="00A511BA"/>
    <w:rsid w:val="00A51F6D"/>
    <w:rsid w:val="00A5293F"/>
    <w:rsid w:val="00A52E1D"/>
    <w:rsid w:val="00A52ED3"/>
    <w:rsid w:val="00A5300A"/>
    <w:rsid w:val="00A535B2"/>
    <w:rsid w:val="00A53A09"/>
    <w:rsid w:val="00A53AF7"/>
    <w:rsid w:val="00A57A9B"/>
    <w:rsid w:val="00A61499"/>
    <w:rsid w:val="00A6274A"/>
    <w:rsid w:val="00A6292E"/>
    <w:rsid w:val="00A62A45"/>
    <w:rsid w:val="00A62A77"/>
    <w:rsid w:val="00A63483"/>
    <w:rsid w:val="00A63B7F"/>
    <w:rsid w:val="00A63E23"/>
    <w:rsid w:val="00A65516"/>
    <w:rsid w:val="00A657D7"/>
    <w:rsid w:val="00A660AC"/>
    <w:rsid w:val="00A66BB5"/>
    <w:rsid w:val="00A670E1"/>
    <w:rsid w:val="00A675E8"/>
    <w:rsid w:val="00A67E6C"/>
    <w:rsid w:val="00A71109"/>
    <w:rsid w:val="00A71661"/>
    <w:rsid w:val="00A71B99"/>
    <w:rsid w:val="00A722B7"/>
    <w:rsid w:val="00A735D3"/>
    <w:rsid w:val="00A739D0"/>
    <w:rsid w:val="00A74639"/>
    <w:rsid w:val="00A7571C"/>
    <w:rsid w:val="00A761D4"/>
    <w:rsid w:val="00A762AA"/>
    <w:rsid w:val="00A765EF"/>
    <w:rsid w:val="00A76C43"/>
    <w:rsid w:val="00A7783E"/>
    <w:rsid w:val="00A77929"/>
    <w:rsid w:val="00A77EB5"/>
    <w:rsid w:val="00A77EC4"/>
    <w:rsid w:val="00A80C7C"/>
    <w:rsid w:val="00A81071"/>
    <w:rsid w:val="00A810D8"/>
    <w:rsid w:val="00A81641"/>
    <w:rsid w:val="00A827CA"/>
    <w:rsid w:val="00A8283C"/>
    <w:rsid w:val="00A840C0"/>
    <w:rsid w:val="00A84B4B"/>
    <w:rsid w:val="00A86873"/>
    <w:rsid w:val="00A874F5"/>
    <w:rsid w:val="00A87DC8"/>
    <w:rsid w:val="00A90235"/>
    <w:rsid w:val="00A90717"/>
    <w:rsid w:val="00A91104"/>
    <w:rsid w:val="00A91EE6"/>
    <w:rsid w:val="00A92879"/>
    <w:rsid w:val="00A9442A"/>
    <w:rsid w:val="00A949BA"/>
    <w:rsid w:val="00A95912"/>
    <w:rsid w:val="00A95DB5"/>
    <w:rsid w:val="00A96410"/>
    <w:rsid w:val="00AA016F"/>
    <w:rsid w:val="00AA172C"/>
    <w:rsid w:val="00AA1D8A"/>
    <w:rsid w:val="00AA1ED6"/>
    <w:rsid w:val="00AA2063"/>
    <w:rsid w:val="00AA3DA2"/>
    <w:rsid w:val="00AA437B"/>
    <w:rsid w:val="00AA51D6"/>
    <w:rsid w:val="00AA5A70"/>
    <w:rsid w:val="00AB0012"/>
    <w:rsid w:val="00AB00C3"/>
    <w:rsid w:val="00AB0BC8"/>
    <w:rsid w:val="00AB11CA"/>
    <w:rsid w:val="00AB14D9"/>
    <w:rsid w:val="00AB191C"/>
    <w:rsid w:val="00AB1D99"/>
    <w:rsid w:val="00AB24B5"/>
    <w:rsid w:val="00AB34AD"/>
    <w:rsid w:val="00AB36E0"/>
    <w:rsid w:val="00AB4014"/>
    <w:rsid w:val="00AB4AB8"/>
    <w:rsid w:val="00AB4AF4"/>
    <w:rsid w:val="00AB5795"/>
    <w:rsid w:val="00AB655E"/>
    <w:rsid w:val="00AB65F0"/>
    <w:rsid w:val="00AB6DC1"/>
    <w:rsid w:val="00AB6E8C"/>
    <w:rsid w:val="00AB7895"/>
    <w:rsid w:val="00AC007F"/>
    <w:rsid w:val="00AC1744"/>
    <w:rsid w:val="00AC186F"/>
    <w:rsid w:val="00AC2ECD"/>
    <w:rsid w:val="00AC3119"/>
    <w:rsid w:val="00AC4421"/>
    <w:rsid w:val="00AC49FB"/>
    <w:rsid w:val="00AC5A10"/>
    <w:rsid w:val="00AC5D8A"/>
    <w:rsid w:val="00AC601A"/>
    <w:rsid w:val="00AC619F"/>
    <w:rsid w:val="00AC6629"/>
    <w:rsid w:val="00AC70D3"/>
    <w:rsid w:val="00AC7185"/>
    <w:rsid w:val="00AD0AA3"/>
    <w:rsid w:val="00AD3102"/>
    <w:rsid w:val="00AD3668"/>
    <w:rsid w:val="00AD3F94"/>
    <w:rsid w:val="00AD42BA"/>
    <w:rsid w:val="00AD4A5A"/>
    <w:rsid w:val="00AD4ACB"/>
    <w:rsid w:val="00AD6017"/>
    <w:rsid w:val="00AD78F8"/>
    <w:rsid w:val="00AE08A6"/>
    <w:rsid w:val="00AE0C4D"/>
    <w:rsid w:val="00AE0F9F"/>
    <w:rsid w:val="00AE203B"/>
    <w:rsid w:val="00AE27AC"/>
    <w:rsid w:val="00AE3CF7"/>
    <w:rsid w:val="00AE40E0"/>
    <w:rsid w:val="00AE41FF"/>
    <w:rsid w:val="00AE475C"/>
    <w:rsid w:val="00AE4784"/>
    <w:rsid w:val="00AE4DBA"/>
    <w:rsid w:val="00AE4F07"/>
    <w:rsid w:val="00AE5D43"/>
    <w:rsid w:val="00AF052F"/>
    <w:rsid w:val="00AF117B"/>
    <w:rsid w:val="00AF12E9"/>
    <w:rsid w:val="00AF1C5D"/>
    <w:rsid w:val="00AF3D43"/>
    <w:rsid w:val="00AF41A5"/>
    <w:rsid w:val="00AF42D7"/>
    <w:rsid w:val="00AF441E"/>
    <w:rsid w:val="00AF5ECC"/>
    <w:rsid w:val="00AF6395"/>
    <w:rsid w:val="00AF6851"/>
    <w:rsid w:val="00AF6D87"/>
    <w:rsid w:val="00B006FE"/>
    <w:rsid w:val="00B007CB"/>
    <w:rsid w:val="00B02117"/>
    <w:rsid w:val="00B02AA9"/>
    <w:rsid w:val="00B02FA3"/>
    <w:rsid w:val="00B0371D"/>
    <w:rsid w:val="00B0408F"/>
    <w:rsid w:val="00B05084"/>
    <w:rsid w:val="00B05AF8"/>
    <w:rsid w:val="00B05C3C"/>
    <w:rsid w:val="00B060F2"/>
    <w:rsid w:val="00B06E8D"/>
    <w:rsid w:val="00B06FF0"/>
    <w:rsid w:val="00B07014"/>
    <w:rsid w:val="00B07158"/>
    <w:rsid w:val="00B07669"/>
    <w:rsid w:val="00B118FB"/>
    <w:rsid w:val="00B1350B"/>
    <w:rsid w:val="00B13EC9"/>
    <w:rsid w:val="00B1574E"/>
    <w:rsid w:val="00B157F9"/>
    <w:rsid w:val="00B16501"/>
    <w:rsid w:val="00B166D4"/>
    <w:rsid w:val="00B167F1"/>
    <w:rsid w:val="00B20256"/>
    <w:rsid w:val="00B20299"/>
    <w:rsid w:val="00B2084C"/>
    <w:rsid w:val="00B20D09"/>
    <w:rsid w:val="00B233A2"/>
    <w:rsid w:val="00B25CD8"/>
    <w:rsid w:val="00B2635F"/>
    <w:rsid w:val="00B267F7"/>
    <w:rsid w:val="00B268E2"/>
    <w:rsid w:val="00B26E3D"/>
    <w:rsid w:val="00B27201"/>
    <w:rsid w:val="00B2763F"/>
    <w:rsid w:val="00B277CC"/>
    <w:rsid w:val="00B2782B"/>
    <w:rsid w:val="00B27AAC"/>
    <w:rsid w:val="00B27B18"/>
    <w:rsid w:val="00B27B3C"/>
    <w:rsid w:val="00B27C24"/>
    <w:rsid w:val="00B27E03"/>
    <w:rsid w:val="00B30929"/>
    <w:rsid w:val="00B32505"/>
    <w:rsid w:val="00B33BC9"/>
    <w:rsid w:val="00B347C8"/>
    <w:rsid w:val="00B34EAA"/>
    <w:rsid w:val="00B35E79"/>
    <w:rsid w:val="00B372AA"/>
    <w:rsid w:val="00B37A80"/>
    <w:rsid w:val="00B37C2A"/>
    <w:rsid w:val="00B40445"/>
    <w:rsid w:val="00B4057D"/>
    <w:rsid w:val="00B407BE"/>
    <w:rsid w:val="00B4122F"/>
    <w:rsid w:val="00B41888"/>
    <w:rsid w:val="00B41C25"/>
    <w:rsid w:val="00B41C78"/>
    <w:rsid w:val="00B428D7"/>
    <w:rsid w:val="00B43D30"/>
    <w:rsid w:val="00B446E8"/>
    <w:rsid w:val="00B44980"/>
    <w:rsid w:val="00B449F5"/>
    <w:rsid w:val="00B44F3F"/>
    <w:rsid w:val="00B45A52"/>
    <w:rsid w:val="00B46175"/>
    <w:rsid w:val="00B46BFF"/>
    <w:rsid w:val="00B46E19"/>
    <w:rsid w:val="00B47D41"/>
    <w:rsid w:val="00B50795"/>
    <w:rsid w:val="00B50B2C"/>
    <w:rsid w:val="00B512A8"/>
    <w:rsid w:val="00B54CAB"/>
    <w:rsid w:val="00B54E5F"/>
    <w:rsid w:val="00B5507D"/>
    <w:rsid w:val="00B55386"/>
    <w:rsid w:val="00B554B8"/>
    <w:rsid w:val="00B5636C"/>
    <w:rsid w:val="00B57721"/>
    <w:rsid w:val="00B60E54"/>
    <w:rsid w:val="00B62AAA"/>
    <w:rsid w:val="00B642BF"/>
    <w:rsid w:val="00B646F9"/>
    <w:rsid w:val="00B64ECC"/>
    <w:rsid w:val="00B65A3B"/>
    <w:rsid w:val="00B664C7"/>
    <w:rsid w:val="00B66C7B"/>
    <w:rsid w:val="00B6700A"/>
    <w:rsid w:val="00B71DAC"/>
    <w:rsid w:val="00B731F8"/>
    <w:rsid w:val="00B7354F"/>
    <w:rsid w:val="00B738A1"/>
    <w:rsid w:val="00B739F6"/>
    <w:rsid w:val="00B75C21"/>
    <w:rsid w:val="00B761C5"/>
    <w:rsid w:val="00B81A6C"/>
    <w:rsid w:val="00B82C0E"/>
    <w:rsid w:val="00B85C3F"/>
    <w:rsid w:val="00B85DE5"/>
    <w:rsid w:val="00B86ADB"/>
    <w:rsid w:val="00B86DC7"/>
    <w:rsid w:val="00B8760E"/>
    <w:rsid w:val="00B87D72"/>
    <w:rsid w:val="00B9019B"/>
    <w:rsid w:val="00B90291"/>
    <w:rsid w:val="00B90F73"/>
    <w:rsid w:val="00B93B59"/>
    <w:rsid w:val="00B9406A"/>
    <w:rsid w:val="00B9459B"/>
    <w:rsid w:val="00B952AB"/>
    <w:rsid w:val="00B95D8B"/>
    <w:rsid w:val="00B97169"/>
    <w:rsid w:val="00BA1149"/>
    <w:rsid w:val="00BA11F0"/>
    <w:rsid w:val="00BA2280"/>
    <w:rsid w:val="00BA23D2"/>
    <w:rsid w:val="00BA2A08"/>
    <w:rsid w:val="00BA3E17"/>
    <w:rsid w:val="00BA4E7C"/>
    <w:rsid w:val="00BA56D2"/>
    <w:rsid w:val="00BA6167"/>
    <w:rsid w:val="00BA6E7B"/>
    <w:rsid w:val="00BA76E0"/>
    <w:rsid w:val="00BB02D4"/>
    <w:rsid w:val="00BB059A"/>
    <w:rsid w:val="00BB2A25"/>
    <w:rsid w:val="00BB3434"/>
    <w:rsid w:val="00BB47CF"/>
    <w:rsid w:val="00BB4F2E"/>
    <w:rsid w:val="00BB51AE"/>
    <w:rsid w:val="00BB51E9"/>
    <w:rsid w:val="00BB5883"/>
    <w:rsid w:val="00BB589A"/>
    <w:rsid w:val="00BB5CBC"/>
    <w:rsid w:val="00BB6A57"/>
    <w:rsid w:val="00BB6F24"/>
    <w:rsid w:val="00BC0201"/>
    <w:rsid w:val="00BC0E1E"/>
    <w:rsid w:val="00BC0FDC"/>
    <w:rsid w:val="00BC11F5"/>
    <w:rsid w:val="00BC2F44"/>
    <w:rsid w:val="00BC3053"/>
    <w:rsid w:val="00BC3693"/>
    <w:rsid w:val="00BC36C8"/>
    <w:rsid w:val="00BC3B8B"/>
    <w:rsid w:val="00BC4024"/>
    <w:rsid w:val="00BC4D2E"/>
    <w:rsid w:val="00BC7BB7"/>
    <w:rsid w:val="00BC7C2A"/>
    <w:rsid w:val="00BD06E8"/>
    <w:rsid w:val="00BD0964"/>
    <w:rsid w:val="00BD1E3E"/>
    <w:rsid w:val="00BD287F"/>
    <w:rsid w:val="00BD2D6D"/>
    <w:rsid w:val="00BD3EA1"/>
    <w:rsid w:val="00BD48A2"/>
    <w:rsid w:val="00BD48AC"/>
    <w:rsid w:val="00BD5C28"/>
    <w:rsid w:val="00BD5F1A"/>
    <w:rsid w:val="00BD65ED"/>
    <w:rsid w:val="00BE1234"/>
    <w:rsid w:val="00BE150B"/>
    <w:rsid w:val="00BE2FA6"/>
    <w:rsid w:val="00BE3122"/>
    <w:rsid w:val="00BE333F"/>
    <w:rsid w:val="00BE3EE2"/>
    <w:rsid w:val="00BE5ACF"/>
    <w:rsid w:val="00BE5BFA"/>
    <w:rsid w:val="00BE6036"/>
    <w:rsid w:val="00BE6C3B"/>
    <w:rsid w:val="00BE7406"/>
    <w:rsid w:val="00BE7603"/>
    <w:rsid w:val="00BF28D4"/>
    <w:rsid w:val="00BF3279"/>
    <w:rsid w:val="00BF4342"/>
    <w:rsid w:val="00BF4ABB"/>
    <w:rsid w:val="00BF54C2"/>
    <w:rsid w:val="00BF55E7"/>
    <w:rsid w:val="00BF5AB8"/>
    <w:rsid w:val="00BF5DBB"/>
    <w:rsid w:val="00BF74C7"/>
    <w:rsid w:val="00C000EE"/>
    <w:rsid w:val="00C00F98"/>
    <w:rsid w:val="00C015F1"/>
    <w:rsid w:val="00C01F33"/>
    <w:rsid w:val="00C02CC6"/>
    <w:rsid w:val="00C040F7"/>
    <w:rsid w:val="00C041B0"/>
    <w:rsid w:val="00C044AB"/>
    <w:rsid w:val="00C053B0"/>
    <w:rsid w:val="00C05706"/>
    <w:rsid w:val="00C05A29"/>
    <w:rsid w:val="00C05D65"/>
    <w:rsid w:val="00C0681A"/>
    <w:rsid w:val="00C06D93"/>
    <w:rsid w:val="00C07377"/>
    <w:rsid w:val="00C076B5"/>
    <w:rsid w:val="00C10478"/>
    <w:rsid w:val="00C106B1"/>
    <w:rsid w:val="00C12107"/>
    <w:rsid w:val="00C12B81"/>
    <w:rsid w:val="00C14D4B"/>
    <w:rsid w:val="00C15115"/>
    <w:rsid w:val="00C154BB"/>
    <w:rsid w:val="00C171A0"/>
    <w:rsid w:val="00C17244"/>
    <w:rsid w:val="00C21B15"/>
    <w:rsid w:val="00C22446"/>
    <w:rsid w:val="00C225D2"/>
    <w:rsid w:val="00C24D3E"/>
    <w:rsid w:val="00C25666"/>
    <w:rsid w:val="00C25C89"/>
    <w:rsid w:val="00C2633B"/>
    <w:rsid w:val="00C26719"/>
    <w:rsid w:val="00C271C8"/>
    <w:rsid w:val="00C27753"/>
    <w:rsid w:val="00C279B5"/>
    <w:rsid w:val="00C27C45"/>
    <w:rsid w:val="00C3093C"/>
    <w:rsid w:val="00C310D8"/>
    <w:rsid w:val="00C31982"/>
    <w:rsid w:val="00C32440"/>
    <w:rsid w:val="00C34B75"/>
    <w:rsid w:val="00C36CF9"/>
    <w:rsid w:val="00C3719D"/>
    <w:rsid w:val="00C40A72"/>
    <w:rsid w:val="00C42078"/>
    <w:rsid w:val="00C42BF7"/>
    <w:rsid w:val="00C433BF"/>
    <w:rsid w:val="00C43A25"/>
    <w:rsid w:val="00C43E2B"/>
    <w:rsid w:val="00C44D78"/>
    <w:rsid w:val="00C453DA"/>
    <w:rsid w:val="00C46105"/>
    <w:rsid w:val="00C47087"/>
    <w:rsid w:val="00C5088C"/>
    <w:rsid w:val="00C50E25"/>
    <w:rsid w:val="00C5271D"/>
    <w:rsid w:val="00C52F17"/>
    <w:rsid w:val="00C534D9"/>
    <w:rsid w:val="00C53C5D"/>
    <w:rsid w:val="00C54995"/>
    <w:rsid w:val="00C54CFD"/>
    <w:rsid w:val="00C54D41"/>
    <w:rsid w:val="00C550F1"/>
    <w:rsid w:val="00C55EDC"/>
    <w:rsid w:val="00C5633B"/>
    <w:rsid w:val="00C573D9"/>
    <w:rsid w:val="00C57E32"/>
    <w:rsid w:val="00C6007B"/>
    <w:rsid w:val="00C60783"/>
    <w:rsid w:val="00C63E63"/>
    <w:rsid w:val="00C64672"/>
    <w:rsid w:val="00C65928"/>
    <w:rsid w:val="00C66687"/>
    <w:rsid w:val="00C66915"/>
    <w:rsid w:val="00C70697"/>
    <w:rsid w:val="00C71B77"/>
    <w:rsid w:val="00C72EF4"/>
    <w:rsid w:val="00C739AD"/>
    <w:rsid w:val="00C743BB"/>
    <w:rsid w:val="00C75339"/>
    <w:rsid w:val="00C75C06"/>
    <w:rsid w:val="00C75D2F"/>
    <w:rsid w:val="00C7642F"/>
    <w:rsid w:val="00C766B8"/>
    <w:rsid w:val="00C767BE"/>
    <w:rsid w:val="00C76963"/>
    <w:rsid w:val="00C76E3C"/>
    <w:rsid w:val="00C76F7B"/>
    <w:rsid w:val="00C7719F"/>
    <w:rsid w:val="00C77B55"/>
    <w:rsid w:val="00C80E19"/>
    <w:rsid w:val="00C81568"/>
    <w:rsid w:val="00C815EE"/>
    <w:rsid w:val="00C81792"/>
    <w:rsid w:val="00C81A25"/>
    <w:rsid w:val="00C81E11"/>
    <w:rsid w:val="00C820C0"/>
    <w:rsid w:val="00C8486E"/>
    <w:rsid w:val="00C8735B"/>
    <w:rsid w:val="00C9027A"/>
    <w:rsid w:val="00C90530"/>
    <w:rsid w:val="00C9068E"/>
    <w:rsid w:val="00C9078C"/>
    <w:rsid w:val="00C90D7E"/>
    <w:rsid w:val="00C91296"/>
    <w:rsid w:val="00C92043"/>
    <w:rsid w:val="00C9378D"/>
    <w:rsid w:val="00C9394F"/>
    <w:rsid w:val="00C93C4B"/>
    <w:rsid w:val="00C940A7"/>
    <w:rsid w:val="00C944AB"/>
    <w:rsid w:val="00C94E7F"/>
    <w:rsid w:val="00C95B40"/>
    <w:rsid w:val="00C95DCE"/>
    <w:rsid w:val="00C96B85"/>
    <w:rsid w:val="00C970E1"/>
    <w:rsid w:val="00CA1ED8"/>
    <w:rsid w:val="00CA2143"/>
    <w:rsid w:val="00CA2C60"/>
    <w:rsid w:val="00CA301C"/>
    <w:rsid w:val="00CA3086"/>
    <w:rsid w:val="00CA5023"/>
    <w:rsid w:val="00CA52F5"/>
    <w:rsid w:val="00CA6751"/>
    <w:rsid w:val="00CA6855"/>
    <w:rsid w:val="00CA6F16"/>
    <w:rsid w:val="00CA7F24"/>
    <w:rsid w:val="00CB038F"/>
    <w:rsid w:val="00CB1F63"/>
    <w:rsid w:val="00CB2B23"/>
    <w:rsid w:val="00CB3234"/>
    <w:rsid w:val="00CB3286"/>
    <w:rsid w:val="00CB3E51"/>
    <w:rsid w:val="00CB4866"/>
    <w:rsid w:val="00CB4A39"/>
    <w:rsid w:val="00CB7170"/>
    <w:rsid w:val="00CC040E"/>
    <w:rsid w:val="00CC079A"/>
    <w:rsid w:val="00CC111F"/>
    <w:rsid w:val="00CC1C88"/>
    <w:rsid w:val="00CC1CDB"/>
    <w:rsid w:val="00CC2011"/>
    <w:rsid w:val="00CC23DE"/>
    <w:rsid w:val="00CC28A6"/>
    <w:rsid w:val="00CC35AF"/>
    <w:rsid w:val="00CC3EA0"/>
    <w:rsid w:val="00CC48E7"/>
    <w:rsid w:val="00CC4F97"/>
    <w:rsid w:val="00CC560A"/>
    <w:rsid w:val="00CC5687"/>
    <w:rsid w:val="00CC5B0C"/>
    <w:rsid w:val="00CC7B45"/>
    <w:rsid w:val="00CD1188"/>
    <w:rsid w:val="00CD2949"/>
    <w:rsid w:val="00CD2D4A"/>
    <w:rsid w:val="00CD2ED1"/>
    <w:rsid w:val="00CD337B"/>
    <w:rsid w:val="00CD33BF"/>
    <w:rsid w:val="00CD33FE"/>
    <w:rsid w:val="00CD3A6A"/>
    <w:rsid w:val="00CD4A26"/>
    <w:rsid w:val="00CD4D61"/>
    <w:rsid w:val="00CD590B"/>
    <w:rsid w:val="00CD5D5B"/>
    <w:rsid w:val="00CE000C"/>
    <w:rsid w:val="00CE0424"/>
    <w:rsid w:val="00CE0A43"/>
    <w:rsid w:val="00CE1729"/>
    <w:rsid w:val="00CE3BEB"/>
    <w:rsid w:val="00CE7561"/>
    <w:rsid w:val="00CF1354"/>
    <w:rsid w:val="00CF1F79"/>
    <w:rsid w:val="00CF3459"/>
    <w:rsid w:val="00CF3724"/>
    <w:rsid w:val="00CF3B1F"/>
    <w:rsid w:val="00CF3BF6"/>
    <w:rsid w:val="00CF3D44"/>
    <w:rsid w:val="00CF4682"/>
    <w:rsid w:val="00CF625B"/>
    <w:rsid w:val="00CF6729"/>
    <w:rsid w:val="00CF687E"/>
    <w:rsid w:val="00CF6DD1"/>
    <w:rsid w:val="00CF72BE"/>
    <w:rsid w:val="00D0182F"/>
    <w:rsid w:val="00D022BC"/>
    <w:rsid w:val="00D0349B"/>
    <w:rsid w:val="00D043F0"/>
    <w:rsid w:val="00D04434"/>
    <w:rsid w:val="00D04C48"/>
    <w:rsid w:val="00D04F67"/>
    <w:rsid w:val="00D06418"/>
    <w:rsid w:val="00D067E6"/>
    <w:rsid w:val="00D10249"/>
    <w:rsid w:val="00D1073E"/>
    <w:rsid w:val="00D10C29"/>
    <w:rsid w:val="00D10E35"/>
    <w:rsid w:val="00D10FDF"/>
    <w:rsid w:val="00D110E8"/>
    <w:rsid w:val="00D115C3"/>
    <w:rsid w:val="00D11897"/>
    <w:rsid w:val="00D1261E"/>
    <w:rsid w:val="00D13135"/>
    <w:rsid w:val="00D13E4E"/>
    <w:rsid w:val="00D141BB"/>
    <w:rsid w:val="00D14AAC"/>
    <w:rsid w:val="00D15252"/>
    <w:rsid w:val="00D17058"/>
    <w:rsid w:val="00D2033F"/>
    <w:rsid w:val="00D206E4"/>
    <w:rsid w:val="00D20C76"/>
    <w:rsid w:val="00D20E74"/>
    <w:rsid w:val="00D221C7"/>
    <w:rsid w:val="00D2272D"/>
    <w:rsid w:val="00D22BDC"/>
    <w:rsid w:val="00D22FC8"/>
    <w:rsid w:val="00D2318B"/>
    <w:rsid w:val="00D239A7"/>
    <w:rsid w:val="00D23F47"/>
    <w:rsid w:val="00D24392"/>
    <w:rsid w:val="00D24522"/>
    <w:rsid w:val="00D249A9"/>
    <w:rsid w:val="00D24D84"/>
    <w:rsid w:val="00D2528A"/>
    <w:rsid w:val="00D266EE"/>
    <w:rsid w:val="00D3005B"/>
    <w:rsid w:val="00D30297"/>
    <w:rsid w:val="00D31425"/>
    <w:rsid w:val="00D34C32"/>
    <w:rsid w:val="00D34C82"/>
    <w:rsid w:val="00D35675"/>
    <w:rsid w:val="00D367F1"/>
    <w:rsid w:val="00D36DEA"/>
    <w:rsid w:val="00D36E71"/>
    <w:rsid w:val="00D37207"/>
    <w:rsid w:val="00D377DB"/>
    <w:rsid w:val="00D37D87"/>
    <w:rsid w:val="00D402A3"/>
    <w:rsid w:val="00D405E8"/>
    <w:rsid w:val="00D40B33"/>
    <w:rsid w:val="00D40F8F"/>
    <w:rsid w:val="00D421C8"/>
    <w:rsid w:val="00D426D7"/>
    <w:rsid w:val="00D4318F"/>
    <w:rsid w:val="00D432A3"/>
    <w:rsid w:val="00D438BF"/>
    <w:rsid w:val="00D43AF1"/>
    <w:rsid w:val="00D43F57"/>
    <w:rsid w:val="00D440F8"/>
    <w:rsid w:val="00D4418B"/>
    <w:rsid w:val="00D44369"/>
    <w:rsid w:val="00D45916"/>
    <w:rsid w:val="00D46B51"/>
    <w:rsid w:val="00D46DDB"/>
    <w:rsid w:val="00D474ED"/>
    <w:rsid w:val="00D47948"/>
    <w:rsid w:val="00D5181B"/>
    <w:rsid w:val="00D51C0C"/>
    <w:rsid w:val="00D51D37"/>
    <w:rsid w:val="00D533D0"/>
    <w:rsid w:val="00D538CD"/>
    <w:rsid w:val="00D53A0C"/>
    <w:rsid w:val="00D5405A"/>
    <w:rsid w:val="00D546FF"/>
    <w:rsid w:val="00D55AD5"/>
    <w:rsid w:val="00D56648"/>
    <w:rsid w:val="00D56F03"/>
    <w:rsid w:val="00D573DB"/>
    <w:rsid w:val="00D57437"/>
    <w:rsid w:val="00D574D5"/>
    <w:rsid w:val="00D57560"/>
    <w:rsid w:val="00D576CA"/>
    <w:rsid w:val="00D60E13"/>
    <w:rsid w:val="00D610ED"/>
    <w:rsid w:val="00D61367"/>
    <w:rsid w:val="00D61A3B"/>
    <w:rsid w:val="00D61AF5"/>
    <w:rsid w:val="00D62CD5"/>
    <w:rsid w:val="00D6435F"/>
    <w:rsid w:val="00D64827"/>
    <w:rsid w:val="00D652B5"/>
    <w:rsid w:val="00D654F7"/>
    <w:rsid w:val="00D65F3B"/>
    <w:rsid w:val="00D66155"/>
    <w:rsid w:val="00D668C1"/>
    <w:rsid w:val="00D66DDF"/>
    <w:rsid w:val="00D708B0"/>
    <w:rsid w:val="00D70B73"/>
    <w:rsid w:val="00D71938"/>
    <w:rsid w:val="00D71CAD"/>
    <w:rsid w:val="00D71D65"/>
    <w:rsid w:val="00D7214F"/>
    <w:rsid w:val="00D74629"/>
    <w:rsid w:val="00D752DD"/>
    <w:rsid w:val="00D756BD"/>
    <w:rsid w:val="00D76228"/>
    <w:rsid w:val="00D773CB"/>
    <w:rsid w:val="00D77962"/>
    <w:rsid w:val="00D77B1D"/>
    <w:rsid w:val="00D8021F"/>
    <w:rsid w:val="00D80383"/>
    <w:rsid w:val="00D804C3"/>
    <w:rsid w:val="00D80AFA"/>
    <w:rsid w:val="00D81D82"/>
    <w:rsid w:val="00D81F40"/>
    <w:rsid w:val="00D820D2"/>
    <w:rsid w:val="00D823C6"/>
    <w:rsid w:val="00D82865"/>
    <w:rsid w:val="00D840F4"/>
    <w:rsid w:val="00D84F01"/>
    <w:rsid w:val="00D8637A"/>
    <w:rsid w:val="00D86A2F"/>
    <w:rsid w:val="00D86BBB"/>
    <w:rsid w:val="00D86CA3"/>
    <w:rsid w:val="00D871CE"/>
    <w:rsid w:val="00D87A95"/>
    <w:rsid w:val="00D87FC1"/>
    <w:rsid w:val="00D90C49"/>
    <w:rsid w:val="00D90FA1"/>
    <w:rsid w:val="00D91035"/>
    <w:rsid w:val="00D9159E"/>
    <w:rsid w:val="00D9196D"/>
    <w:rsid w:val="00D92982"/>
    <w:rsid w:val="00D94245"/>
    <w:rsid w:val="00D94CF7"/>
    <w:rsid w:val="00DA073D"/>
    <w:rsid w:val="00DA0C1B"/>
    <w:rsid w:val="00DA0C93"/>
    <w:rsid w:val="00DA0E29"/>
    <w:rsid w:val="00DA12FC"/>
    <w:rsid w:val="00DA1322"/>
    <w:rsid w:val="00DA1811"/>
    <w:rsid w:val="00DA305E"/>
    <w:rsid w:val="00DA49FE"/>
    <w:rsid w:val="00DA5007"/>
    <w:rsid w:val="00DA5230"/>
    <w:rsid w:val="00DA5417"/>
    <w:rsid w:val="00DA56E8"/>
    <w:rsid w:val="00DA57F9"/>
    <w:rsid w:val="00DA6FE6"/>
    <w:rsid w:val="00DA79D9"/>
    <w:rsid w:val="00DB03BD"/>
    <w:rsid w:val="00DB0577"/>
    <w:rsid w:val="00DB06EE"/>
    <w:rsid w:val="00DB0A9F"/>
    <w:rsid w:val="00DB1442"/>
    <w:rsid w:val="00DB16A8"/>
    <w:rsid w:val="00DB1AAB"/>
    <w:rsid w:val="00DB2273"/>
    <w:rsid w:val="00DB377D"/>
    <w:rsid w:val="00DB3BDA"/>
    <w:rsid w:val="00DB4005"/>
    <w:rsid w:val="00DB4967"/>
    <w:rsid w:val="00DB4B56"/>
    <w:rsid w:val="00DB5A37"/>
    <w:rsid w:val="00DB6DA4"/>
    <w:rsid w:val="00DC00CB"/>
    <w:rsid w:val="00DC1728"/>
    <w:rsid w:val="00DC2D36"/>
    <w:rsid w:val="00DC339A"/>
    <w:rsid w:val="00DC4E15"/>
    <w:rsid w:val="00DC53EF"/>
    <w:rsid w:val="00DD1E86"/>
    <w:rsid w:val="00DD2038"/>
    <w:rsid w:val="00DD230B"/>
    <w:rsid w:val="00DD3CC4"/>
    <w:rsid w:val="00DD4383"/>
    <w:rsid w:val="00DD4E2A"/>
    <w:rsid w:val="00DD50C9"/>
    <w:rsid w:val="00DD6007"/>
    <w:rsid w:val="00DD6DD2"/>
    <w:rsid w:val="00DE044D"/>
    <w:rsid w:val="00DE3E82"/>
    <w:rsid w:val="00DE3F86"/>
    <w:rsid w:val="00DE5608"/>
    <w:rsid w:val="00DE58D0"/>
    <w:rsid w:val="00DE6336"/>
    <w:rsid w:val="00DE654F"/>
    <w:rsid w:val="00DE6C73"/>
    <w:rsid w:val="00DF028C"/>
    <w:rsid w:val="00DF044F"/>
    <w:rsid w:val="00DF05C7"/>
    <w:rsid w:val="00DF0B6E"/>
    <w:rsid w:val="00DF1463"/>
    <w:rsid w:val="00DF15E0"/>
    <w:rsid w:val="00DF1C45"/>
    <w:rsid w:val="00DF1DB2"/>
    <w:rsid w:val="00DF313E"/>
    <w:rsid w:val="00DF32C0"/>
    <w:rsid w:val="00DF37A0"/>
    <w:rsid w:val="00DF3A23"/>
    <w:rsid w:val="00DF45C1"/>
    <w:rsid w:val="00DF5D22"/>
    <w:rsid w:val="00DF66F4"/>
    <w:rsid w:val="00E00F79"/>
    <w:rsid w:val="00E0117C"/>
    <w:rsid w:val="00E015F8"/>
    <w:rsid w:val="00E01CD3"/>
    <w:rsid w:val="00E02C12"/>
    <w:rsid w:val="00E03184"/>
    <w:rsid w:val="00E03186"/>
    <w:rsid w:val="00E033C8"/>
    <w:rsid w:val="00E038EB"/>
    <w:rsid w:val="00E072AD"/>
    <w:rsid w:val="00E074E3"/>
    <w:rsid w:val="00E1029D"/>
    <w:rsid w:val="00E1090C"/>
    <w:rsid w:val="00E110E7"/>
    <w:rsid w:val="00E114C3"/>
    <w:rsid w:val="00E11A42"/>
    <w:rsid w:val="00E11B20"/>
    <w:rsid w:val="00E128D6"/>
    <w:rsid w:val="00E12D07"/>
    <w:rsid w:val="00E13101"/>
    <w:rsid w:val="00E133EB"/>
    <w:rsid w:val="00E149F2"/>
    <w:rsid w:val="00E153BF"/>
    <w:rsid w:val="00E17FA2"/>
    <w:rsid w:val="00E214B1"/>
    <w:rsid w:val="00E22330"/>
    <w:rsid w:val="00E239E1"/>
    <w:rsid w:val="00E23C66"/>
    <w:rsid w:val="00E24303"/>
    <w:rsid w:val="00E250DA"/>
    <w:rsid w:val="00E26DC6"/>
    <w:rsid w:val="00E27832"/>
    <w:rsid w:val="00E30B5A"/>
    <w:rsid w:val="00E3123D"/>
    <w:rsid w:val="00E31461"/>
    <w:rsid w:val="00E31D43"/>
    <w:rsid w:val="00E323EB"/>
    <w:rsid w:val="00E32608"/>
    <w:rsid w:val="00E34188"/>
    <w:rsid w:val="00E345CD"/>
    <w:rsid w:val="00E34B6E"/>
    <w:rsid w:val="00E3549F"/>
    <w:rsid w:val="00E35559"/>
    <w:rsid w:val="00E3723A"/>
    <w:rsid w:val="00E37860"/>
    <w:rsid w:val="00E4252F"/>
    <w:rsid w:val="00E4284D"/>
    <w:rsid w:val="00E43B22"/>
    <w:rsid w:val="00E446F1"/>
    <w:rsid w:val="00E45C06"/>
    <w:rsid w:val="00E46886"/>
    <w:rsid w:val="00E46965"/>
    <w:rsid w:val="00E47AEF"/>
    <w:rsid w:val="00E5054E"/>
    <w:rsid w:val="00E53032"/>
    <w:rsid w:val="00E531A4"/>
    <w:rsid w:val="00E53314"/>
    <w:rsid w:val="00E53493"/>
    <w:rsid w:val="00E53B75"/>
    <w:rsid w:val="00E53C6E"/>
    <w:rsid w:val="00E547B1"/>
    <w:rsid w:val="00E54E3B"/>
    <w:rsid w:val="00E55623"/>
    <w:rsid w:val="00E56812"/>
    <w:rsid w:val="00E57565"/>
    <w:rsid w:val="00E60D7C"/>
    <w:rsid w:val="00E61405"/>
    <w:rsid w:val="00E61875"/>
    <w:rsid w:val="00E61C6E"/>
    <w:rsid w:val="00E61D06"/>
    <w:rsid w:val="00E62CF9"/>
    <w:rsid w:val="00E63838"/>
    <w:rsid w:val="00E63A66"/>
    <w:rsid w:val="00E64434"/>
    <w:rsid w:val="00E65364"/>
    <w:rsid w:val="00E656F2"/>
    <w:rsid w:val="00E65FBD"/>
    <w:rsid w:val="00E6661F"/>
    <w:rsid w:val="00E6662F"/>
    <w:rsid w:val="00E666E4"/>
    <w:rsid w:val="00E66CC0"/>
    <w:rsid w:val="00E672B1"/>
    <w:rsid w:val="00E6774D"/>
    <w:rsid w:val="00E67C51"/>
    <w:rsid w:val="00E67D5D"/>
    <w:rsid w:val="00E67F0A"/>
    <w:rsid w:val="00E71314"/>
    <w:rsid w:val="00E71435"/>
    <w:rsid w:val="00E7169E"/>
    <w:rsid w:val="00E71F30"/>
    <w:rsid w:val="00E72206"/>
    <w:rsid w:val="00E72EFC"/>
    <w:rsid w:val="00E739A1"/>
    <w:rsid w:val="00E747C9"/>
    <w:rsid w:val="00E7587E"/>
    <w:rsid w:val="00E758EC"/>
    <w:rsid w:val="00E7659C"/>
    <w:rsid w:val="00E80E1E"/>
    <w:rsid w:val="00E8234C"/>
    <w:rsid w:val="00E82762"/>
    <w:rsid w:val="00E83001"/>
    <w:rsid w:val="00E83AA9"/>
    <w:rsid w:val="00E83CA8"/>
    <w:rsid w:val="00E85928"/>
    <w:rsid w:val="00E85A66"/>
    <w:rsid w:val="00E85C1B"/>
    <w:rsid w:val="00E87225"/>
    <w:rsid w:val="00E87822"/>
    <w:rsid w:val="00E90395"/>
    <w:rsid w:val="00E90E49"/>
    <w:rsid w:val="00E91257"/>
    <w:rsid w:val="00E917F9"/>
    <w:rsid w:val="00E9291C"/>
    <w:rsid w:val="00E93519"/>
    <w:rsid w:val="00E93FFE"/>
    <w:rsid w:val="00E94743"/>
    <w:rsid w:val="00E948BB"/>
    <w:rsid w:val="00E94F8A"/>
    <w:rsid w:val="00E9561F"/>
    <w:rsid w:val="00E96092"/>
    <w:rsid w:val="00E96460"/>
    <w:rsid w:val="00E971CA"/>
    <w:rsid w:val="00EA2577"/>
    <w:rsid w:val="00EA3322"/>
    <w:rsid w:val="00EA360E"/>
    <w:rsid w:val="00EA4930"/>
    <w:rsid w:val="00EA4D1E"/>
    <w:rsid w:val="00EA53C7"/>
    <w:rsid w:val="00EA59F9"/>
    <w:rsid w:val="00EA5E4F"/>
    <w:rsid w:val="00EA62E0"/>
    <w:rsid w:val="00EA685A"/>
    <w:rsid w:val="00EA6F14"/>
    <w:rsid w:val="00EA7221"/>
    <w:rsid w:val="00EA7A41"/>
    <w:rsid w:val="00EB077B"/>
    <w:rsid w:val="00EB0A73"/>
    <w:rsid w:val="00EB0D03"/>
    <w:rsid w:val="00EB0E42"/>
    <w:rsid w:val="00EB244F"/>
    <w:rsid w:val="00EB2DAA"/>
    <w:rsid w:val="00EB3862"/>
    <w:rsid w:val="00EB4EA2"/>
    <w:rsid w:val="00EB4F09"/>
    <w:rsid w:val="00EB52A3"/>
    <w:rsid w:val="00EB5A27"/>
    <w:rsid w:val="00EC27C6"/>
    <w:rsid w:val="00EC2D1E"/>
    <w:rsid w:val="00EC3439"/>
    <w:rsid w:val="00EC3510"/>
    <w:rsid w:val="00EC4207"/>
    <w:rsid w:val="00EC429E"/>
    <w:rsid w:val="00EC4818"/>
    <w:rsid w:val="00EC5653"/>
    <w:rsid w:val="00EC5707"/>
    <w:rsid w:val="00EC60B5"/>
    <w:rsid w:val="00EC6E85"/>
    <w:rsid w:val="00EC70E1"/>
    <w:rsid w:val="00EC71CE"/>
    <w:rsid w:val="00EC7C9A"/>
    <w:rsid w:val="00ED1006"/>
    <w:rsid w:val="00ED1F6D"/>
    <w:rsid w:val="00ED25C3"/>
    <w:rsid w:val="00ED359B"/>
    <w:rsid w:val="00ED3DA6"/>
    <w:rsid w:val="00ED3ECE"/>
    <w:rsid w:val="00EE1529"/>
    <w:rsid w:val="00EE1944"/>
    <w:rsid w:val="00EE2FE7"/>
    <w:rsid w:val="00EE342F"/>
    <w:rsid w:val="00EE35D6"/>
    <w:rsid w:val="00EE48BB"/>
    <w:rsid w:val="00EE5056"/>
    <w:rsid w:val="00EE54A8"/>
    <w:rsid w:val="00EE6825"/>
    <w:rsid w:val="00EE6E88"/>
    <w:rsid w:val="00EE7734"/>
    <w:rsid w:val="00EE778D"/>
    <w:rsid w:val="00EF0263"/>
    <w:rsid w:val="00EF12F9"/>
    <w:rsid w:val="00EF18FE"/>
    <w:rsid w:val="00EF1DB4"/>
    <w:rsid w:val="00EF1E4F"/>
    <w:rsid w:val="00EF2D09"/>
    <w:rsid w:val="00EF3919"/>
    <w:rsid w:val="00EF3EE9"/>
    <w:rsid w:val="00EF498C"/>
    <w:rsid w:val="00EF5092"/>
    <w:rsid w:val="00EF5787"/>
    <w:rsid w:val="00EF60D0"/>
    <w:rsid w:val="00EF6786"/>
    <w:rsid w:val="00EF715E"/>
    <w:rsid w:val="00EF78A7"/>
    <w:rsid w:val="00EF7EF6"/>
    <w:rsid w:val="00F005BC"/>
    <w:rsid w:val="00F00773"/>
    <w:rsid w:val="00F00CCB"/>
    <w:rsid w:val="00F0126A"/>
    <w:rsid w:val="00F013F4"/>
    <w:rsid w:val="00F03635"/>
    <w:rsid w:val="00F05260"/>
    <w:rsid w:val="00F0528D"/>
    <w:rsid w:val="00F0555B"/>
    <w:rsid w:val="00F05F47"/>
    <w:rsid w:val="00F06C67"/>
    <w:rsid w:val="00F06DFD"/>
    <w:rsid w:val="00F071D1"/>
    <w:rsid w:val="00F07533"/>
    <w:rsid w:val="00F07F90"/>
    <w:rsid w:val="00F1019D"/>
    <w:rsid w:val="00F10629"/>
    <w:rsid w:val="00F13DC3"/>
    <w:rsid w:val="00F15FA5"/>
    <w:rsid w:val="00F209B7"/>
    <w:rsid w:val="00F20A37"/>
    <w:rsid w:val="00F21592"/>
    <w:rsid w:val="00F22375"/>
    <w:rsid w:val="00F22F65"/>
    <w:rsid w:val="00F2376F"/>
    <w:rsid w:val="00F243D8"/>
    <w:rsid w:val="00F251EF"/>
    <w:rsid w:val="00F26D6C"/>
    <w:rsid w:val="00F274F1"/>
    <w:rsid w:val="00F27BCD"/>
    <w:rsid w:val="00F27C98"/>
    <w:rsid w:val="00F30828"/>
    <w:rsid w:val="00F308EC"/>
    <w:rsid w:val="00F311C8"/>
    <w:rsid w:val="00F313D6"/>
    <w:rsid w:val="00F31B05"/>
    <w:rsid w:val="00F32219"/>
    <w:rsid w:val="00F32A4E"/>
    <w:rsid w:val="00F337B3"/>
    <w:rsid w:val="00F344DC"/>
    <w:rsid w:val="00F34550"/>
    <w:rsid w:val="00F3471F"/>
    <w:rsid w:val="00F361BC"/>
    <w:rsid w:val="00F36A59"/>
    <w:rsid w:val="00F36B25"/>
    <w:rsid w:val="00F37683"/>
    <w:rsid w:val="00F3793F"/>
    <w:rsid w:val="00F37AF7"/>
    <w:rsid w:val="00F40F0C"/>
    <w:rsid w:val="00F41A10"/>
    <w:rsid w:val="00F435BF"/>
    <w:rsid w:val="00F43CC8"/>
    <w:rsid w:val="00F44E0E"/>
    <w:rsid w:val="00F44FE8"/>
    <w:rsid w:val="00F45CEA"/>
    <w:rsid w:val="00F4766C"/>
    <w:rsid w:val="00F507D1"/>
    <w:rsid w:val="00F513C4"/>
    <w:rsid w:val="00F519CE"/>
    <w:rsid w:val="00F51ADA"/>
    <w:rsid w:val="00F5277D"/>
    <w:rsid w:val="00F52F4A"/>
    <w:rsid w:val="00F56B29"/>
    <w:rsid w:val="00F6018A"/>
    <w:rsid w:val="00F607C5"/>
    <w:rsid w:val="00F60DEA"/>
    <w:rsid w:val="00F6185A"/>
    <w:rsid w:val="00F6256D"/>
    <w:rsid w:val="00F62D64"/>
    <w:rsid w:val="00F62DC9"/>
    <w:rsid w:val="00F6302A"/>
    <w:rsid w:val="00F63C9F"/>
    <w:rsid w:val="00F63F66"/>
    <w:rsid w:val="00F64C2B"/>
    <w:rsid w:val="00F64E18"/>
    <w:rsid w:val="00F651BE"/>
    <w:rsid w:val="00F66240"/>
    <w:rsid w:val="00F67F53"/>
    <w:rsid w:val="00F703BE"/>
    <w:rsid w:val="00F71574"/>
    <w:rsid w:val="00F71C0A"/>
    <w:rsid w:val="00F71DEC"/>
    <w:rsid w:val="00F71F69"/>
    <w:rsid w:val="00F729BD"/>
    <w:rsid w:val="00F72B72"/>
    <w:rsid w:val="00F73A48"/>
    <w:rsid w:val="00F74106"/>
    <w:rsid w:val="00F74BB9"/>
    <w:rsid w:val="00F7503C"/>
    <w:rsid w:val="00F75582"/>
    <w:rsid w:val="00F75A7F"/>
    <w:rsid w:val="00F75C4B"/>
    <w:rsid w:val="00F76EFA"/>
    <w:rsid w:val="00F7740B"/>
    <w:rsid w:val="00F804BE"/>
    <w:rsid w:val="00F817CE"/>
    <w:rsid w:val="00F81B24"/>
    <w:rsid w:val="00F81F41"/>
    <w:rsid w:val="00F82326"/>
    <w:rsid w:val="00F84064"/>
    <w:rsid w:val="00F8456C"/>
    <w:rsid w:val="00F859D8"/>
    <w:rsid w:val="00F868F5"/>
    <w:rsid w:val="00F87BC5"/>
    <w:rsid w:val="00F9056A"/>
    <w:rsid w:val="00F90C86"/>
    <w:rsid w:val="00F90F8D"/>
    <w:rsid w:val="00F91535"/>
    <w:rsid w:val="00F92015"/>
    <w:rsid w:val="00F92782"/>
    <w:rsid w:val="00F92D2B"/>
    <w:rsid w:val="00F935F7"/>
    <w:rsid w:val="00F93615"/>
    <w:rsid w:val="00F93AA9"/>
    <w:rsid w:val="00F93B90"/>
    <w:rsid w:val="00F94125"/>
    <w:rsid w:val="00F94AB7"/>
    <w:rsid w:val="00F96985"/>
    <w:rsid w:val="00F97838"/>
    <w:rsid w:val="00FA1226"/>
    <w:rsid w:val="00FA1321"/>
    <w:rsid w:val="00FA185B"/>
    <w:rsid w:val="00FA18DC"/>
    <w:rsid w:val="00FA2BB3"/>
    <w:rsid w:val="00FA5BF1"/>
    <w:rsid w:val="00FA6122"/>
    <w:rsid w:val="00FA744F"/>
    <w:rsid w:val="00FB1893"/>
    <w:rsid w:val="00FB2DF0"/>
    <w:rsid w:val="00FB3CD9"/>
    <w:rsid w:val="00FB4A19"/>
    <w:rsid w:val="00FB4C80"/>
    <w:rsid w:val="00FB5169"/>
    <w:rsid w:val="00FB5639"/>
    <w:rsid w:val="00FB6A6A"/>
    <w:rsid w:val="00FB7D47"/>
    <w:rsid w:val="00FC20BF"/>
    <w:rsid w:val="00FC331B"/>
    <w:rsid w:val="00FC34F5"/>
    <w:rsid w:val="00FC4AD0"/>
    <w:rsid w:val="00FC7429"/>
    <w:rsid w:val="00FD018B"/>
    <w:rsid w:val="00FD0409"/>
    <w:rsid w:val="00FD07F6"/>
    <w:rsid w:val="00FD1EC8"/>
    <w:rsid w:val="00FD2953"/>
    <w:rsid w:val="00FD2A83"/>
    <w:rsid w:val="00FD3E4E"/>
    <w:rsid w:val="00FD3FB3"/>
    <w:rsid w:val="00FD47ED"/>
    <w:rsid w:val="00FD5485"/>
    <w:rsid w:val="00FD74DB"/>
    <w:rsid w:val="00FD7660"/>
    <w:rsid w:val="00FD7F2E"/>
    <w:rsid w:val="00FE0655"/>
    <w:rsid w:val="00FE09DB"/>
    <w:rsid w:val="00FE16CE"/>
    <w:rsid w:val="00FE2365"/>
    <w:rsid w:val="00FE2F5C"/>
    <w:rsid w:val="00FE3727"/>
    <w:rsid w:val="00FE3CEC"/>
    <w:rsid w:val="00FE4AD9"/>
    <w:rsid w:val="00FE4C7B"/>
    <w:rsid w:val="00FE5EE9"/>
    <w:rsid w:val="00FE6763"/>
    <w:rsid w:val="00FE6B72"/>
    <w:rsid w:val="00FE7336"/>
    <w:rsid w:val="00FE787C"/>
    <w:rsid w:val="00FF0B53"/>
    <w:rsid w:val="00FF12E7"/>
    <w:rsid w:val="00FF228C"/>
    <w:rsid w:val="00FF3892"/>
    <w:rsid w:val="00FF45A5"/>
    <w:rsid w:val="00FF462F"/>
    <w:rsid w:val="00FF5C91"/>
    <w:rsid w:val="00FF6420"/>
    <w:rsid w:val="00FF6B38"/>
    <w:rsid w:val="00FF73D4"/>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rsid w:val="00E971CA"/>
    <w:pPr>
      <w:numPr>
        <w:ilvl w:val="1"/>
      </w:numPr>
      <w:pBdr>
        <w:top w:val="none" w:sz="0" w:space="0" w:color="auto"/>
      </w:pBdr>
      <w:tabs>
        <w:tab w:val="clear" w:pos="576"/>
        <w:tab w:val="num" w:pos="4262"/>
      </w:tabs>
      <w:spacing w:before="180"/>
      <w:ind w:left="4262"/>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E971C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E971CA"/>
    <w:pPr>
      <w:numPr>
        <w:ilvl w:val="3"/>
      </w:numPr>
      <w:outlineLvl w:val="3"/>
    </w:pPr>
    <w:rPr>
      <w:sz w:val="24"/>
      <w:szCs w:val="24"/>
    </w:rPr>
  </w:style>
  <w:style w:type="paragraph" w:styleId="5">
    <w:name w:val="heading 5"/>
    <w:basedOn w:val="4"/>
    <w:next w:val="a0"/>
    <w:qFormat/>
    <w:rsid w:val="00E971CA"/>
    <w:pPr>
      <w:numPr>
        <w:ilvl w:val="4"/>
      </w:numPr>
      <w:outlineLvl w:val="4"/>
    </w:pPr>
    <w:rPr>
      <w:sz w:val="22"/>
      <w:szCs w:val="22"/>
    </w:rPr>
  </w:style>
  <w:style w:type="paragraph" w:styleId="6">
    <w:name w:val="heading 6"/>
    <w:basedOn w:val="a0"/>
    <w:next w:val="a0"/>
    <w:qFormat/>
    <w:rsid w:val="00E971CA"/>
    <w:pPr>
      <w:keepNext/>
      <w:keepLines/>
      <w:numPr>
        <w:ilvl w:val="5"/>
        <w:numId w:val="1"/>
      </w:numPr>
      <w:spacing w:before="120"/>
      <w:outlineLvl w:val="5"/>
    </w:pPr>
    <w:rPr>
      <w:rFonts w:cs="Arial"/>
    </w:rPr>
  </w:style>
  <w:style w:type="paragraph" w:styleId="7">
    <w:name w:val="heading 7"/>
    <w:basedOn w:val="a0"/>
    <w:next w:val="a0"/>
    <w:qFormat/>
    <w:rsid w:val="00E971CA"/>
    <w:pPr>
      <w:keepNext/>
      <w:keepLines/>
      <w:numPr>
        <w:ilvl w:val="6"/>
        <w:numId w:val="1"/>
      </w:numPr>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0">
    <w:name w:val="List Bullet 2"/>
    <w:basedOn w:val="a"/>
    <w:rsid w:val="00E971CA"/>
    <w:pPr>
      <w:numPr>
        <w:numId w:val="6"/>
      </w:numPr>
    </w:pPr>
  </w:style>
  <w:style w:type="paragraph" w:styleId="a">
    <w:name w:val="List Bullet"/>
    <w:basedOn w:val="ab"/>
    <w:rsid w:val="00E971CA"/>
    <w:pPr>
      <w:numPr>
        <w:numId w:val="5"/>
      </w:numPr>
    </w:pPr>
  </w:style>
  <w:style w:type="paragraph" w:styleId="30">
    <w:name w:val="List Bullet 3"/>
    <w:basedOn w:val="20"/>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0">
    <w:name w:val="List Bullet 4"/>
    <w:basedOn w:val="30"/>
    <w:rsid w:val="00E971CA"/>
    <w:pPr>
      <w:numPr>
        <w:numId w:val="8"/>
      </w:numPr>
    </w:pPr>
  </w:style>
  <w:style w:type="paragraph" w:styleId="50">
    <w:name w:val="List Bullet 5"/>
    <w:basedOn w:val="40"/>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semiHidden/>
    <w:rsid w:val="00E971CA"/>
    <w:rPr>
      <w:sz w:val="16"/>
      <w:szCs w:val="16"/>
    </w:rPr>
  </w:style>
  <w:style w:type="paragraph" w:styleId="af2">
    <w:name w:val="annotation text"/>
    <w:basedOn w:val="a0"/>
    <w:link w:val="Char2"/>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rsid w:val="00E971CA"/>
    <w:pPr>
      <w:spacing w:after="180"/>
      <w:jc w:val="left"/>
    </w:pPr>
    <w:rPr>
      <w:lang w:eastAsia="en-US"/>
    </w:rPr>
  </w:style>
  <w:style w:type="paragraph" w:customStyle="1" w:styleId="B2">
    <w:name w:val="B2"/>
    <w:basedOn w:val="24"/>
    <w:link w:val="B2Car"/>
    <w:rsid w:val="00E971CA"/>
    <w:pPr>
      <w:spacing w:after="180"/>
      <w:jc w:val="left"/>
    </w:pPr>
    <w:rPr>
      <w:lang w:eastAsia="en-US"/>
    </w:rPr>
  </w:style>
  <w:style w:type="paragraph" w:customStyle="1" w:styleId="B3">
    <w:name w:val="B3"/>
    <w:basedOn w:val="32"/>
    <w:link w:val="B3Char"/>
    <w:rsid w:val="00E971CA"/>
    <w:pPr>
      <w:spacing w:after="180"/>
      <w:jc w:val="left"/>
    </w:pPr>
    <w:rPr>
      <w:lang w:eastAsia="en-US"/>
    </w:rPr>
  </w:style>
  <w:style w:type="paragraph" w:customStyle="1" w:styleId="B4">
    <w:name w:val="B4"/>
    <w:basedOn w:val="42"/>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numPr>
        <w:numId w:val="0"/>
      </w:num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99"/>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 w:type="character" w:customStyle="1" w:styleId="B1Char">
    <w:name w:val="B1 Char"/>
    <w:rsid w:val="00E71F30"/>
  </w:style>
  <w:style w:type="character" w:customStyle="1" w:styleId="B2Car">
    <w:name w:val="B2 Car"/>
    <w:basedOn w:val="a1"/>
    <w:link w:val="B2"/>
    <w:rsid w:val="00E71F30"/>
    <w:rPr>
      <w:rFonts w:ascii="Arial" w:eastAsia="Times New Roman" w:hAnsi="Arial"/>
      <w:lang w:val="en-GB"/>
    </w:rPr>
  </w:style>
  <w:style w:type="character" w:customStyle="1" w:styleId="B3Char">
    <w:name w:val="B3 Char"/>
    <w:link w:val="B3"/>
    <w:rsid w:val="00E71F30"/>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3.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5.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6.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7.xml><?xml version="1.0" encoding="utf-8"?>
<ds:datastoreItem xmlns:ds="http://schemas.openxmlformats.org/officeDocument/2006/customXml" ds:itemID="{99AE685F-8C74-4CAD-A236-7C1E2F7CC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81</TotalTime>
  <Pages>4</Pages>
  <Words>1081</Words>
  <Characters>6167</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7234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LG (Geumsan Jo)</cp:lastModifiedBy>
  <cp:revision>14</cp:revision>
  <cp:lastPrinted>2017-09-25T07:27:00Z</cp:lastPrinted>
  <dcterms:created xsi:type="dcterms:W3CDTF">2019-03-26T08:33:00Z</dcterms:created>
  <dcterms:modified xsi:type="dcterms:W3CDTF">2019-05-02T23:50:00Z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